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AD04C7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616DC1">
        <w:rPr>
          <w:rFonts w:hint="eastAsia"/>
          <w:b/>
          <w:noProof/>
          <w:sz w:val="24"/>
          <w:lang w:eastAsia="zh-CN"/>
        </w:rPr>
        <w:t>452</w:t>
      </w:r>
    </w:p>
    <w:p w14:paraId="660F5931" w14:textId="6B463512" w:rsidR="009B2AF4" w:rsidRDefault="00160DC7" w:rsidP="00012211">
      <w:pPr>
        <w:pStyle w:val="CRCoverPage"/>
        <w:outlineLvl w:val="0"/>
        <w:rPr>
          <w:rFonts w:hint="eastAsia"/>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01533E">
        <w:rPr>
          <w:rFonts w:hint="eastAsia"/>
          <w:b/>
          <w:noProof/>
          <w:sz w:val="24"/>
          <w:lang w:eastAsia="zh-CN"/>
        </w:rPr>
        <w:t xml:space="preserve">                                             was </w:t>
      </w:r>
      <w:r w:rsidR="0001533E" w:rsidRPr="0001533E">
        <w:rPr>
          <w:b/>
          <w:noProof/>
          <w:sz w:val="24"/>
          <w:lang w:eastAsia="zh-CN"/>
        </w:rPr>
        <w:t>C4-245192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8A633" w:rsidR="001E41F3" w:rsidRPr="00410371" w:rsidRDefault="00167C53" w:rsidP="00C4747D">
            <w:pPr>
              <w:pStyle w:val="CRCoverPage"/>
              <w:spacing w:after="0"/>
              <w:jc w:val="right"/>
              <w:rPr>
                <w:b/>
                <w:noProof/>
                <w:sz w:val="28"/>
              </w:rPr>
            </w:pPr>
            <w:fldSimple w:instr=" DOCPROPERTY  Spec#  \* MERGEFORMAT ">
              <w:r w:rsidR="001651D2">
                <w:rPr>
                  <w:b/>
                  <w:noProof/>
                  <w:sz w:val="28"/>
                </w:rPr>
                <w:t>29.</w:t>
              </w:r>
              <w:r w:rsidR="00C4747D">
                <w:rPr>
                  <w:b/>
                  <w:noProof/>
                  <w:sz w:val="28"/>
                </w:rPr>
                <w:t>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3FFD0" w:rsidR="001E41F3" w:rsidRPr="00410371" w:rsidRDefault="00167C53" w:rsidP="00DA7CE2">
            <w:pPr>
              <w:pStyle w:val="CRCoverPage"/>
              <w:spacing w:after="0"/>
              <w:rPr>
                <w:noProof/>
              </w:rPr>
            </w:pPr>
            <w:fldSimple w:instr=" DOCPROPERTY  Cr#  \* MERGEFORMAT ">
              <w:r w:rsidR="00DA7CE2" w:rsidRPr="00DA7CE2">
                <w:rPr>
                  <w:b/>
                  <w:noProof/>
                  <w:sz w:val="28"/>
                </w:rPr>
                <w:t>0188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E885A" w:rsidR="001E41F3" w:rsidRPr="00410371" w:rsidRDefault="001B403F" w:rsidP="00E317B8">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E64D3" w:rsidR="001E41F3" w:rsidRPr="00410371" w:rsidRDefault="00167C53" w:rsidP="00C4747D">
            <w:pPr>
              <w:pStyle w:val="CRCoverPage"/>
              <w:spacing w:after="0"/>
              <w:jc w:val="center"/>
              <w:rPr>
                <w:noProof/>
                <w:sz w:val="28"/>
              </w:rPr>
            </w:pPr>
            <w:fldSimple w:instr=" DOCPROPERTY  Version  \* MERGEFORMAT ">
              <w:r w:rsidR="00760D48">
                <w:rPr>
                  <w:b/>
                  <w:noProof/>
                  <w:sz w:val="28"/>
                </w:rPr>
                <w:t>1</w:t>
              </w:r>
              <w:r w:rsidR="00C4747D">
                <w:rPr>
                  <w:b/>
                  <w:noProof/>
                  <w:sz w:val="28"/>
                </w:rPr>
                <w:t>8</w:t>
              </w:r>
              <w:r w:rsidR="00760D48">
                <w:rPr>
                  <w:b/>
                  <w:noProof/>
                  <w:sz w:val="28"/>
                </w:rPr>
                <w:t>.</w:t>
              </w:r>
              <w:r w:rsidR="00C4747D">
                <w:rPr>
                  <w:b/>
                  <w:noProof/>
                  <w:sz w:val="28"/>
                </w:rPr>
                <w:t>2</w:t>
              </w:r>
              <w:r w:rsidR="00760D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1436B" w:rsidR="001E41F3" w:rsidRDefault="00167C53" w:rsidP="005D45C6">
            <w:pPr>
              <w:pStyle w:val="CRCoverPage"/>
              <w:spacing w:after="0"/>
              <w:ind w:left="100"/>
              <w:rPr>
                <w:noProof/>
              </w:rPr>
            </w:pPr>
            <w:fldSimple w:instr=" DOCPROPERTY  CrTitle  \* MERGEFORMAT ">
              <w:fldSimple w:instr=" DOCPROPERTY  CrTitle  \* MERGEFORMAT ">
                <w:fldSimple w:instr=" DOCPROPERTY  CrTitle  \* MERGEFORMAT ">
                  <w:r w:rsidR="005D45C6">
                    <w:rPr>
                      <w:noProof/>
                    </w:rPr>
                    <w:t>Support monitoring event for store and forward operation</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97834" w:rsidR="001E41F3" w:rsidRDefault="00167C53" w:rsidP="00122371">
            <w:pPr>
              <w:pStyle w:val="CRCoverPage"/>
              <w:spacing w:after="0"/>
              <w:ind w:left="100"/>
              <w:rPr>
                <w:noProof/>
              </w:rPr>
            </w:pPr>
            <w:fldSimple w:instr=" DOCPROPERTY  SourceIfWg  \* MERGEFORMAT ">
              <w:r w:rsidR="00122371">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8C3A0" w:rsidR="001E41F3" w:rsidRDefault="00167C53" w:rsidP="00117218">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r w:rsidR="00117218" w:rsidRPr="00D4314C">
                      <w:rPr>
                        <w:noProof/>
                      </w:rPr>
                      <w:t>5GSAT_Ph3_ARCH</w:t>
                    </w:r>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167C53" w:rsidP="00406DD8">
            <w:pPr>
              <w:pStyle w:val="CRCoverPage"/>
              <w:spacing w:after="0"/>
              <w:ind w:left="100"/>
              <w:rPr>
                <w:noProof/>
              </w:rPr>
            </w:pPr>
            <w:fldSimple w:instr=" DOCPROPERTY  ResDate  \* MERGEFORMAT ">
              <w:r w:rsidR="00406DD8">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D407E" w:rsidR="001E41F3" w:rsidRDefault="004304B6" w:rsidP="00C4747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05942" w:rsidR="001E41F3" w:rsidRDefault="00167C53" w:rsidP="00EB5332">
            <w:pPr>
              <w:pStyle w:val="CRCoverPage"/>
              <w:spacing w:after="0"/>
              <w:ind w:left="100"/>
              <w:rPr>
                <w:noProof/>
              </w:rPr>
            </w:pPr>
            <w:fldSimple w:instr=" DOCPROPERTY  Release  \* MERGEFORMAT ">
              <w:r w:rsidR="00D24991">
                <w:rPr>
                  <w:noProof/>
                </w:rPr>
                <w:t>Rel</w:t>
              </w:r>
              <w:r w:rsidR="00EB533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A925" w14:textId="66B301B4" w:rsidR="00017243" w:rsidRDefault="00017243" w:rsidP="00017243">
            <w:pPr>
              <w:pStyle w:val="CRCoverPage"/>
              <w:spacing w:after="0"/>
              <w:ind w:left="100"/>
            </w:pPr>
            <w:r>
              <w:rPr>
                <w:noProof/>
              </w:rPr>
              <w:t xml:space="preserve">SA2 agreed </w:t>
            </w:r>
            <w:r w:rsidR="00F22DDD">
              <w:rPr>
                <w:noProof/>
              </w:rPr>
              <w:t xml:space="preserve">CR </w:t>
            </w:r>
            <w:r>
              <w:rPr>
                <w:noProof/>
                <w:lang w:eastAsia="zh-CN"/>
              </w:rPr>
              <w:t>(</w:t>
            </w:r>
            <w:r w:rsidRPr="00D4314C">
              <w:rPr>
                <w:noProof/>
                <w:lang w:eastAsia="zh-CN"/>
              </w:rPr>
              <w:t>S2-2410985</w:t>
            </w:r>
            <w:r w:rsidRPr="0097298F">
              <w:rPr>
                <w:noProof/>
                <w:lang w:eastAsia="zh-CN"/>
              </w:rPr>
              <w:t xml:space="preserve">, </w:t>
            </w:r>
            <w:r w:rsidR="00F22DDD">
              <w:rPr>
                <w:noProof/>
                <w:lang w:eastAsia="zh-CN"/>
              </w:rPr>
              <w:t xml:space="preserve">TS 23.682 </w:t>
            </w:r>
            <w:r>
              <w:rPr>
                <w:noProof/>
                <w:lang w:eastAsia="zh-CN"/>
              </w:rPr>
              <w:t>CR#</w:t>
            </w:r>
            <w:r w:rsidRPr="0097298F">
              <w:rPr>
                <w:rFonts w:hint="eastAsia"/>
                <w:noProof/>
                <w:lang w:eastAsia="zh-CN"/>
              </w:rPr>
              <w:t>0</w:t>
            </w:r>
            <w:r>
              <w:rPr>
                <w:noProof/>
                <w:lang w:eastAsia="zh-CN"/>
              </w:rPr>
              <w:t xml:space="preserve">495) to define new monitoring event and reporting for </w:t>
            </w:r>
            <w:r w:rsidRPr="00062696">
              <w:t>Store</w:t>
            </w:r>
            <w:r>
              <w:t xml:space="preserve"> and Forward operation for satellite access.</w:t>
            </w:r>
          </w:p>
          <w:p w14:paraId="00D3C03F" w14:textId="77777777" w:rsidR="00017243" w:rsidRDefault="00017243" w:rsidP="00017243">
            <w:pPr>
              <w:pStyle w:val="CRCoverPage"/>
              <w:spacing w:after="0"/>
              <w:ind w:left="100"/>
            </w:pPr>
          </w:p>
          <w:p w14:paraId="5682CF28" w14:textId="77777777" w:rsidR="00017243" w:rsidRDefault="00017243" w:rsidP="00017243">
            <w:pPr>
              <w:pStyle w:val="CRCoverPage"/>
              <w:spacing w:after="0"/>
              <w:ind w:left="100"/>
              <w:rPr>
                <w:noProof/>
              </w:rPr>
            </w:pPr>
            <w:r>
              <w:t>Accordingly, it is proposed to adapt the specification to meet the Stage 2 requirements.</w:t>
            </w:r>
          </w:p>
          <w:p w14:paraId="708AA7DE" w14:textId="54E94146" w:rsidR="00725F4D" w:rsidRDefault="00725F4D" w:rsidP="0071252C">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D3E17" w14:textId="7E3FAA2B" w:rsidR="001516BE" w:rsidRDefault="001516BE" w:rsidP="001516BE">
            <w:pPr>
              <w:pStyle w:val="CRCoverPage"/>
              <w:spacing w:after="0"/>
              <w:ind w:left="100"/>
              <w:rPr>
                <w:lang w:eastAsia="zh-CN"/>
              </w:rPr>
            </w:pPr>
            <w:r>
              <w:rPr>
                <w:noProof/>
              </w:rPr>
              <w:t>1/ Define new monitoring type for Store and Forward operation</w:t>
            </w:r>
            <w:r>
              <w:rPr>
                <w:lang w:eastAsia="zh-CN"/>
              </w:rPr>
              <w:t>.</w:t>
            </w:r>
          </w:p>
          <w:p w14:paraId="31C656EC" w14:textId="4C4DCFEB" w:rsidR="000F4103" w:rsidRDefault="001516BE" w:rsidP="001516BE">
            <w:pPr>
              <w:pStyle w:val="CRCoverPage"/>
              <w:spacing w:after="0"/>
              <w:ind w:left="100"/>
              <w:rPr>
                <w:lang w:eastAsia="zh-CN"/>
              </w:rPr>
            </w:pPr>
            <w:r>
              <w:rPr>
                <w:lang w:eastAsia="zh-CN"/>
              </w:rPr>
              <w:t>2/ Define a new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5D8F4" w:rsidR="001E41F3" w:rsidRDefault="00E279B7" w:rsidP="00E279B7">
            <w:pPr>
              <w:pStyle w:val="CRCoverPage"/>
              <w:spacing w:after="0"/>
              <w:ind w:left="100"/>
              <w:rPr>
                <w:noProof/>
              </w:rPr>
            </w:pPr>
            <w:r>
              <w:rPr>
                <w:noProof/>
              </w:rPr>
              <w:t>Stage 2 requirements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73A56" w:rsidR="001E41F3" w:rsidRDefault="0071252C" w:rsidP="00725F4D">
            <w:pPr>
              <w:pStyle w:val="CRCoverPage"/>
              <w:spacing w:after="0"/>
              <w:ind w:left="100"/>
              <w:rPr>
                <w:noProof/>
              </w:rPr>
            </w:pPr>
            <w:r w:rsidRPr="008C2B0F">
              <w:rPr>
                <w:lang w:val="sv-SE"/>
              </w:rPr>
              <w:t>7.2</w:t>
            </w:r>
            <w:r w:rsidRPr="008C2B0F">
              <w:t>.1.1</w:t>
            </w:r>
            <w:r>
              <w:t xml:space="preserve">, </w:t>
            </w:r>
            <w:r w:rsidRPr="008C2B0F">
              <w:rPr>
                <w:lang w:val="en-US"/>
              </w:rPr>
              <w:t>8.4.7</w:t>
            </w:r>
            <w:r>
              <w:rPr>
                <w:lang w:val="en-US"/>
              </w:rPr>
              <w:t xml:space="preserve">, </w:t>
            </w:r>
            <w:r w:rsidRPr="008C2B0F">
              <w:rPr>
                <w:lang w:val="en-US"/>
              </w:rPr>
              <w:t>8.4.41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12A554" w:rsidR="001E41F3" w:rsidRDefault="007125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703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AA58CC" w:rsidR="001E41F3" w:rsidRDefault="0071252C" w:rsidP="00294FBB">
            <w:pPr>
              <w:pStyle w:val="CRCoverPage"/>
              <w:spacing w:after="0"/>
              <w:ind w:left="99"/>
              <w:rPr>
                <w:noProof/>
              </w:rPr>
            </w:pPr>
            <w:r>
              <w:rPr>
                <w:noProof/>
              </w:rPr>
              <w:t xml:space="preserve">TS </w:t>
            </w:r>
            <w:r w:rsidRPr="00433223">
              <w:rPr>
                <w:noProof/>
              </w:rPr>
              <w:t>23.682</w:t>
            </w:r>
            <w:r>
              <w:rPr>
                <w:noProof/>
              </w:rPr>
              <w:t xml:space="preserve"> CR </w:t>
            </w:r>
            <w:r w:rsidRPr="00433223">
              <w:rPr>
                <w:noProof/>
              </w:rPr>
              <w:t>0495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745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32074A" w:rsidR="008863B9" w:rsidRDefault="00BB5E84">
            <w:pPr>
              <w:pStyle w:val="CRCoverPage"/>
              <w:spacing w:after="0"/>
              <w:ind w:left="100"/>
              <w:rPr>
                <w:rFonts w:hint="eastAsia"/>
                <w:noProof/>
                <w:lang w:eastAsia="zh-CN"/>
              </w:rPr>
            </w:pPr>
            <w:r>
              <w:rPr>
                <w:rFonts w:hint="eastAsia"/>
                <w:noProof/>
                <w:lang w:eastAsia="zh-CN"/>
              </w:rPr>
              <w:t>Rev 1: update the event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33E9DE" w14:textId="77777777" w:rsidR="001F4F54" w:rsidRPr="008C2B0F" w:rsidRDefault="001F4F54" w:rsidP="001F4F54">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46127321"/>
      <w:r w:rsidRPr="008C2B0F">
        <w:rPr>
          <w:lang w:val="sv-SE"/>
        </w:rPr>
        <w:t>7.2</w:t>
      </w:r>
      <w:r w:rsidRPr="008C2B0F">
        <w:t>.1.1</w:t>
      </w:r>
      <w:r w:rsidRPr="008C2B0F">
        <w:tab/>
        <w:t>General</w:t>
      </w:r>
      <w:bookmarkEnd w:id="1"/>
      <w:bookmarkEnd w:id="2"/>
      <w:bookmarkEnd w:id="3"/>
      <w:bookmarkEnd w:id="4"/>
      <w:bookmarkEnd w:id="5"/>
      <w:bookmarkEnd w:id="6"/>
      <w:bookmarkEnd w:id="7"/>
    </w:p>
    <w:p w14:paraId="339F91A9" w14:textId="77777777" w:rsidR="001F4F54" w:rsidRPr="008C2B0F" w:rsidRDefault="001F4F54" w:rsidP="001F4F54">
      <w:r w:rsidRPr="008C2B0F">
        <w:t>This procedure is used between the SCEF and the HSS for:</w:t>
      </w:r>
    </w:p>
    <w:p w14:paraId="0BA3DA16" w14:textId="77777777" w:rsidR="001F4F54" w:rsidRPr="008C2B0F" w:rsidRDefault="001F4F54" w:rsidP="001F4F54">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27F241BB" w14:textId="77777777" w:rsidR="001F4F54" w:rsidRPr="008C2B0F" w:rsidRDefault="001F4F54" w:rsidP="001F4F54">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13D05E34" w14:textId="77777777" w:rsidR="001F4F54" w:rsidRPr="008C2B0F" w:rsidRDefault="001F4F54" w:rsidP="001F4F54">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3BBABE5E" w14:textId="77777777" w:rsidR="001F4F54" w:rsidRPr="008C2B0F" w:rsidRDefault="001F4F54" w:rsidP="001F4F54">
      <w:pPr>
        <w:pStyle w:val="B1"/>
        <w:rPr>
          <w:lang w:val="fr-FR"/>
        </w:rPr>
      </w:pPr>
      <w:r w:rsidRPr="008C2B0F">
        <w:t>-</w:t>
      </w:r>
      <w:r w:rsidRPr="008C2B0F">
        <w:tab/>
        <w:t>the configuration/query of Enhanced Coverage Restrictions</w:t>
      </w:r>
      <w:r w:rsidRPr="008C2B0F">
        <w:rPr>
          <w:lang w:val="fr-FR"/>
        </w:rPr>
        <w:t>;</w:t>
      </w:r>
    </w:p>
    <w:p w14:paraId="0625EEF3" w14:textId="77777777" w:rsidR="001F4F54" w:rsidRPr="008C2B0F" w:rsidRDefault="001F4F54" w:rsidP="001F4F54">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784C88BC" w14:textId="77777777" w:rsidR="001F4F54" w:rsidRPr="008C2B0F" w:rsidRDefault="001F4F54" w:rsidP="001F4F54">
      <w:pPr>
        <w:pStyle w:val="B1"/>
      </w:pPr>
      <w:r w:rsidRPr="008C2B0F">
        <w:rPr>
          <w:lang w:val="en-US"/>
        </w:rPr>
        <w:t>-</w:t>
      </w:r>
      <w:r w:rsidRPr="008C2B0F">
        <w:rPr>
          <w:lang w:val="en-US"/>
        </w:rPr>
        <w:tab/>
        <w:t>the translation of an External Group Identifier(s) to IMSI Group Id(s).</w:t>
      </w:r>
    </w:p>
    <w:p w14:paraId="2B2697CC" w14:textId="77777777" w:rsidR="001F4F54" w:rsidRPr="008C2B0F" w:rsidRDefault="001F4F54" w:rsidP="001F4F54">
      <w:r w:rsidRPr="008C2B0F">
        <w:rPr>
          <w:lang w:eastAsia="zh-CN"/>
        </w:rPr>
        <w:t>The following events may be configured for monitoring</w:t>
      </w:r>
      <w:r w:rsidRPr="008C2B0F">
        <w:t>:</w:t>
      </w:r>
    </w:p>
    <w:p w14:paraId="029A3E8F" w14:textId="77777777" w:rsidR="001F4F54" w:rsidRPr="008C2B0F" w:rsidRDefault="001F4F54" w:rsidP="001F4F54">
      <w:pPr>
        <w:pStyle w:val="B1"/>
      </w:pPr>
      <w:r w:rsidRPr="008C2B0F">
        <w:t>-</w:t>
      </w:r>
      <w:r w:rsidRPr="008C2B0F">
        <w:tab/>
      </w:r>
      <w:r>
        <w:t>A</w:t>
      </w:r>
      <w:r w:rsidRPr="008C2B0F">
        <w:t>ssociation of the UE and UICC and/or new IMSI-IMEI-SV association</w:t>
      </w:r>
      <w:r w:rsidRPr="008C2B0F">
        <w:rPr>
          <w:lang w:val="fr-FR"/>
        </w:rPr>
        <w:t>;</w:t>
      </w:r>
    </w:p>
    <w:p w14:paraId="725EB86E" w14:textId="77777777" w:rsidR="001F4F54" w:rsidRPr="008C2B0F" w:rsidRDefault="001F4F54" w:rsidP="001F4F54">
      <w:pPr>
        <w:pStyle w:val="B1"/>
      </w:pPr>
      <w:r w:rsidRPr="008C2B0F">
        <w:t>-</w:t>
      </w:r>
      <w:r w:rsidRPr="008C2B0F">
        <w:tab/>
        <w:t>UE reachability</w:t>
      </w:r>
      <w:r w:rsidRPr="008C2B0F">
        <w:rPr>
          <w:lang w:val="fr-FR"/>
        </w:rPr>
        <w:t>;</w:t>
      </w:r>
    </w:p>
    <w:p w14:paraId="36D654EA" w14:textId="77777777" w:rsidR="001F4F54" w:rsidRPr="008C2B0F" w:rsidRDefault="001F4F54" w:rsidP="001F4F54">
      <w:pPr>
        <w:pStyle w:val="B1"/>
      </w:pPr>
      <w:r w:rsidRPr="008C2B0F">
        <w:t>-</w:t>
      </w:r>
      <w:r w:rsidRPr="008C2B0F">
        <w:tab/>
      </w:r>
      <w:r>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578476A3" w14:textId="77777777" w:rsidR="001F4F54" w:rsidRPr="008C2B0F" w:rsidRDefault="001F4F54" w:rsidP="001F4F54">
      <w:pPr>
        <w:pStyle w:val="B1"/>
      </w:pPr>
      <w:r w:rsidRPr="008C2B0F">
        <w:t>-</w:t>
      </w:r>
      <w:r w:rsidRPr="008C2B0F">
        <w:tab/>
      </w:r>
      <w:r>
        <w:rPr>
          <w:lang w:val="fr-FR"/>
        </w:rPr>
        <w:t>L</w:t>
      </w:r>
      <w:proofErr w:type="spellStart"/>
      <w:r w:rsidRPr="008C2B0F">
        <w:t>oss</w:t>
      </w:r>
      <w:proofErr w:type="spellEnd"/>
      <w:r w:rsidRPr="008C2B0F">
        <w:t xml:space="preserve"> of connectivity</w:t>
      </w:r>
      <w:r w:rsidRPr="008C2B0F">
        <w:rPr>
          <w:lang w:val="fr-FR"/>
        </w:rPr>
        <w:t>;</w:t>
      </w:r>
    </w:p>
    <w:p w14:paraId="0FC83F0F" w14:textId="77777777" w:rsidR="001F4F54" w:rsidRPr="008C2B0F" w:rsidRDefault="001F4F54" w:rsidP="001F4F54">
      <w:pPr>
        <w:pStyle w:val="B1"/>
      </w:pPr>
      <w:r w:rsidRPr="008C2B0F">
        <w:t>-</w:t>
      </w:r>
      <w:r w:rsidRPr="008C2B0F">
        <w:tab/>
        <w:t>Communication failure</w:t>
      </w:r>
      <w:r w:rsidRPr="008C2B0F">
        <w:rPr>
          <w:lang w:val="fr-FR"/>
        </w:rPr>
        <w:t>;</w:t>
      </w:r>
    </w:p>
    <w:p w14:paraId="1027CEE3" w14:textId="77777777" w:rsidR="001F4F54" w:rsidRDefault="001F4F54" w:rsidP="001F4F54">
      <w:pPr>
        <w:pStyle w:val="B1"/>
        <w:rPr>
          <w:rFonts w:eastAsia="Batang"/>
          <w:lang w:val="fr-FR"/>
        </w:rPr>
      </w:pPr>
      <w:r>
        <w:t>-</w:t>
      </w:r>
      <w:r>
        <w:tab/>
      </w:r>
      <w:r>
        <w:rPr>
          <w:rFonts w:eastAsia="Batang"/>
        </w:rPr>
        <w:t>Roaming status (i.e. Roaming or No Roaming</w:t>
      </w:r>
      <w:r>
        <w:rPr>
          <w:rFonts w:eastAsia="Batang"/>
          <w:lang w:val="de-DE"/>
        </w:rPr>
        <w:t xml:space="preserve">, </w:t>
      </w:r>
      <w:r w:rsidRPr="00460491">
        <w:rPr>
          <w:rFonts w:eastAsia="Batang"/>
          <w:lang w:val="de-DE"/>
        </w:rPr>
        <w:t xml:space="preserve"> identity of the PLMN </w:t>
      </w:r>
      <w:r>
        <w:rPr>
          <w:rFonts w:eastAsia="Batang"/>
          <w:lang w:val="de-DE"/>
        </w:rPr>
        <w:t>serving</w:t>
      </w:r>
      <w:r w:rsidRPr="00460491">
        <w:rPr>
          <w:rFonts w:eastAsia="Batang"/>
          <w:lang w:val="de-DE"/>
        </w:rPr>
        <w:t xml:space="preserve"> the UE</w:t>
      </w:r>
      <w:r>
        <w:rPr>
          <w:rFonts w:eastAsia="Batang"/>
        </w:rPr>
        <w:t>) of the UE, and change in roaming status of the UE;</w:t>
      </w:r>
    </w:p>
    <w:p w14:paraId="623882ED" w14:textId="77777777" w:rsidR="001F4F54" w:rsidRPr="008C2B0F" w:rsidRDefault="001F4F54" w:rsidP="001F4F54">
      <w:pPr>
        <w:pStyle w:val="B1"/>
        <w:rPr>
          <w:rFonts w:eastAsia="Batang"/>
        </w:rPr>
      </w:pPr>
      <w:r w:rsidRPr="008C2B0F">
        <w:rPr>
          <w:rFonts w:eastAsia="Batang"/>
        </w:rPr>
        <w:t>-</w:t>
      </w:r>
      <w:r w:rsidRPr="008C2B0F">
        <w:rPr>
          <w:rFonts w:eastAsia="Batang"/>
        </w:rPr>
        <w:tab/>
        <w:t>Availability after DDN failure</w:t>
      </w:r>
      <w:r>
        <w:rPr>
          <w:rFonts w:eastAsia="Batang"/>
        </w:rPr>
        <w:t>;</w:t>
      </w:r>
    </w:p>
    <w:p w14:paraId="2D039B3C" w14:textId="77777777" w:rsidR="001F4F54" w:rsidRDefault="001F4F54" w:rsidP="001F4F54">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7E671E2A" w14:textId="77777777" w:rsidR="001F4F54" w:rsidRDefault="001F4F54" w:rsidP="001F4F54">
      <w:pPr>
        <w:pStyle w:val="B1"/>
        <w:rPr>
          <w:ins w:id="8" w:author="Baixiao" w:date="2024-10-31T13:10:00Z"/>
          <w:rFonts w:eastAsia="Batang"/>
        </w:rPr>
      </w:pPr>
      <w:r>
        <w:rPr>
          <w:rFonts w:eastAsia="Batang"/>
        </w:rPr>
        <w:t>-</w:t>
      </w:r>
      <w:r>
        <w:rPr>
          <w:rFonts w:eastAsia="Batang"/>
        </w:rPr>
        <w:tab/>
        <w:t>PDN Connectivity Status</w:t>
      </w:r>
      <w:ins w:id="9" w:author="Baixiao" w:date="2024-10-31T13:11:00Z">
        <w:r>
          <w:rPr>
            <w:rFonts w:eastAsia="Batang"/>
          </w:rPr>
          <w:t>;</w:t>
        </w:r>
      </w:ins>
      <w:del w:id="10" w:author="Baixiao" w:date="2024-10-31T13:11:00Z">
        <w:r w:rsidRPr="008C2B0F" w:rsidDel="00616B5A">
          <w:rPr>
            <w:rFonts w:eastAsia="Batang"/>
          </w:rPr>
          <w:delText>.</w:delText>
        </w:r>
      </w:del>
    </w:p>
    <w:p w14:paraId="54FD3B80" w14:textId="77777777" w:rsidR="001F4F54" w:rsidRPr="008C2B0F" w:rsidRDefault="001F4F54" w:rsidP="001F4F54">
      <w:pPr>
        <w:pStyle w:val="B1"/>
      </w:pPr>
      <w:ins w:id="11" w:author="Baixiao" w:date="2024-10-31T13:10:00Z">
        <w:r>
          <w:rPr>
            <w:rFonts w:eastAsia="Batang"/>
          </w:rPr>
          <w:t>-</w:t>
        </w:r>
        <w:r>
          <w:rPr>
            <w:rFonts w:eastAsia="Batang"/>
          </w:rPr>
          <w:tab/>
        </w:r>
      </w:ins>
      <w:ins w:id="12" w:author="Baixiao" w:date="2024-10-31T13:23:00Z">
        <w:r w:rsidRPr="00062696">
          <w:t>Store and Forward Satellite operation information</w:t>
        </w:r>
      </w:ins>
      <w:ins w:id="13" w:author="Baixiao" w:date="2024-10-31T13:10:00Z">
        <w:r w:rsidRPr="008C2B0F">
          <w:rPr>
            <w:rFonts w:eastAsia="Batang"/>
          </w:rPr>
          <w:t>.</w:t>
        </w:r>
      </w:ins>
    </w:p>
    <w:p w14:paraId="11E07C4A" w14:textId="77777777" w:rsidR="001F4F54" w:rsidRPr="008C2B0F" w:rsidRDefault="001F4F54" w:rsidP="001F4F54">
      <w:r w:rsidRPr="008C2B0F">
        <w:t>This procedure is mapped to the commands Configuration-Information-Request/Answer in the Diameter application specified in clause</w:t>
      </w:r>
      <w:r>
        <w:t> </w:t>
      </w:r>
      <w:r w:rsidRPr="008C2B0F">
        <w:t>8. The tables 7.2.1.1-1 and 7.2.1.1-2 detail the involved information elements.</w:t>
      </w:r>
    </w:p>
    <w:p w14:paraId="6C0CCDBD" w14:textId="77777777" w:rsidR="001F4F54" w:rsidRPr="008C2B0F" w:rsidRDefault="001F4F54" w:rsidP="001F4F54">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4"/>
        <w:gridCol w:w="1947"/>
        <w:gridCol w:w="592"/>
        <w:gridCol w:w="4936"/>
      </w:tblGrid>
      <w:tr w:rsidR="001F4F54" w:rsidRPr="008C2B0F" w14:paraId="5E8E3A36" w14:textId="77777777" w:rsidTr="00AB4F4C">
        <w:trPr>
          <w:jc w:val="center"/>
        </w:trPr>
        <w:tc>
          <w:tcPr>
            <w:tcW w:w="0" w:type="auto"/>
            <w:shd w:val="clear" w:color="auto" w:fill="D9D9D9"/>
          </w:tcPr>
          <w:p w14:paraId="423DC7F7" w14:textId="77777777" w:rsidR="001F4F54" w:rsidRPr="008C2B0F" w:rsidRDefault="001F4F54" w:rsidP="00AB4F4C">
            <w:pPr>
              <w:pStyle w:val="TH"/>
            </w:pPr>
            <w:r w:rsidRPr="008C2B0F">
              <w:t>Information Element Name</w:t>
            </w:r>
          </w:p>
        </w:tc>
        <w:tc>
          <w:tcPr>
            <w:tcW w:w="0" w:type="auto"/>
            <w:shd w:val="clear" w:color="auto" w:fill="D9D9D9"/>
          </w:tcPr>
          <w:p w14:paraId="572D35C1" w14:textId="77777777" w:rsidR="001F4F54" w:rsidRPr="008C2B0F" w:rsidRDefault="001F4F54" w:rsidP="00AB4F4C">
            <w:pPr>
              <w:pStyle w:val="TH"/>
            </w:pPr>
            <w:r w:rsidRPr="008C2B0F">
              <w:t>Mapping to Diameter AVP</w:t>
            </w:r>
          </w:p>
        </w:tc>
        <w:tc>
          <w:tcPr>
            <w:tcW w:w="0" w:type="auto"/>
            <w:shd w:val="clear" w:color="auto" w:fill="D9D9D9"/>
          </w:tcPr>
          <w:p w14:paraId="7C7423F2" w14:textId="77777777" w:rsidR="001F4F54" w:rsidRPr="008C2B0F" w:rsidRDefault="001F4F54" w:rsidP="00AB4F4C">
            <w:pPr>
              <w:pStyle w:val="TH"/>
            </w:pPr>
            <w:r w:rsidRPr="008C2B0F">
              <w:t>Cat.</w:t>
            </w:r>
          </w:p>
        </w:tc>
        <w:tc>
          <w:tcPr>
            <w:tcW w:w="0" w:type="auto"/>
            <w:shd w:val="clear" w:color="auto" w:fill="D9D9D9"/>
          </w:tcPr>
          <w:p w14:paraId="0E93FE44" w14:textId="77777777" w:rsidR="001F4F54" w:rsidRPr="008C2B0F" w:rsidRDefault="001F4F54" w:rsidP="00AB4F4C">
            <w:pPr>
              <w:pStyle w:val="TH"/>
            </w:pPr>
            <w:r w:rsidRPr="008C2B0F">
              <w:t>Description</w:t>
            </w:r>
          </w:p>
        </w:tc>
      </w:tr>
      <w:tr w:rsidR="001F4F54" w:rsidRPr="008C2B0F" w14:paraId="1CFECC9E" w14:textId="77777777" w:rsidTr="00AB4F4C">
        <w:trPr>
          <w:cantSplit/>
          <w:trHeight w:val="401"/>
          <w:jc w:val="center"/>
        </w:trPr>
        <w:tc>
          <w:tcPr>
            <w:tcW w:w="0" w:type="auto"/>
          </w:tcPr>
          <w:p w14:paraId="115C1CB6" w14:textId="77777777" w:rsidR="001F4F54" w:rsidRPr="008C2B0F" w:rsidRDefault="001F4F54" w:rsidP="00AB4F4C">
            <w:pPr>
              <w:pStyle w:val="TAC"/>
            </w:pPr>
            <w:r w:rsidRPr="008C2B0F">
              <w:t>User Identity</w:t>
            </w:r>
          </w:p>
          <w:p w14:paraId="15C62599" w14:textId="77777777" w:rsidR="001F4F54" w:rsidRPr="008C2B0F" w:rsidRDefault="001F4F54" w:rsidP="00AB4F4C">
            <w:pPr>
              <w:pStyle w:val="TAC"/>
            </w:pPr>
            <w:r w:rsidRPr="008C2B0F">
              <w:t>(see 6.4.2)</w:t>
            </w:r>
          </w:p>
        </w:tc>
        <w:tc>
          <w:tcPr>
            <w:tcW w:w="0" w:type="auto"/>
          </w:tcPr>
          <w:p w14:paraId="6D9D09E3" w14:textId="77777777" w:rsidR="001F4F54" w:rsidRPr="008C2B0F" w:rsidRDefault="001F4F54" w:rsidP="00AB4F4C">
            <w:pPr>
              <w:pStyle w:val="TAC"/>
            </w:pPr>
            <w:r w:rsidRPr="008C2B0F">
              <w:t xml:space="preserve">User-Identifier </w:t>
            </w:r>
          </w:p>
        </w:tc>
        <w:tc>
          <w:tcPr>
            <w:tcW w:w="0" w:type="auto"/>
          </w:tcPr>
          <w:p w14:paraId="3C914938" w14:textId="77777777" w:rsidR="001F4F54" w:rsidRPr="008C2B0F" w:rsidRDefault="001F4F54" w:rsidP="00AB4F4C">
            <w:pPr>
              <w:pStyle w:val="TAC"/>
            </w:pPr>
            <w:r w:rsidRPr="008C2B0F">
              <w:t>M</w:t>
            </w:r>
          </w:p>
        </w:tc>
        <w:tc>
          <w:tcPr>
            <w:tcW w:w="0" w:type="auto"/>
          </w:tcPr>
          <w:p w14:paraId="2CB2B7A5" w14:textId="77777777" w:rsidR="001F4F54" w:rsidRPr="008C2B0F" w:rsidRDefault="001F4F54" w:rsidP="00AB4F4C">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5F3C07A9" w14:textId="77777777" w:rsidR="001F4F54" w:rsidRPr="008C2B0F" w:rsidRDefault="001F4F54" w:rsidP="00AB4F4C">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Pr>
                <w:lang w:eastAsia="zh-CN"/>
              </w:rPr>
              <w:t>3GPP TS </w:t>
            </w:r>
            <w:r w:rsidRPr="008C2B0F">
              <w:rPr>
                <w:lang w:eastAsia="zh-CN"/>
              </w:rPr>
              <w:t>23.003</w:t>
            </w:r>
            <w:r>
              <w:rPr>
                <w:lang w:eastAsia="zh-CN"/>
              </w:rPr>
              <w:t> </w:t>
            </w:r>
            <w:r w:rsidRPr="008C2B0F">
              <w:rPr>
                <w:lang w:eastAsia="zh-CN"/>
              </w:rPr>
              <w:t xml:space="preserve">[11]) </w:t>
            </w:r>
            <w:r w:rsidRPr="008C2B0F">
              <w:t>in the External-Identifier AVP.</w:t>
            </w:r>
          </w:p>
        </w:tc>
      </w:tr>
      <w:tr w:rsidR="001F4F54" w:rsidRPr="008C2B0F" w14:paraId="352EAA36" w14:textId="77777777" w:rsidTr="00AB4F4C">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5FC844A" w14:textId="77777777" w:rsidR="001F4F54" w:rsidRPr="008C2B0F" w:rsidRDefault="001F4F54" w:rsidP="00AB4F4C">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36C023E" w14:textId="77777777" w:rsidR="001F4F54" w:rsidRPr="008C2B0F" w:rsidRDefault="001F4F54" w:rsidP="00AB4F4C">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119EEC01" w14:textId="77777777" w:rsidR="001F4F54" w:rsidRPr="008C2B0F" w:rsidRDefault="001F4F54" w:rsidP="00AB4F4C">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8D08FFF" w14:textId="77777777" w:rsidR="001F4F54" w:rsidRPr="008C2B0F" w:rsidRDefault="001F4F54" w:rsidP="00AB4F4C">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1430F4DE" w14:textId="77777777" w:rsidR="001F4F54" w:rsidRPr="008C2B0F" w:rsidRDefault="001F4F54" w:rsidP="00AB4F4C">
            <w:pPr>
              <w:pStyle w:val="TAL"/>
            </w:pPr>
            <w:r w:rsidRPr="008C2B0F">
              <w:rPr>
                <w:lang w:eastAsia="zh-CN"/>
              </w:rPr>
              <w:t>Shall be present if the User-Identifier contains an External Group Identifier.</w:t>
            </w:r>
          </w:p>
        </w:tc>
      </w:tr>
      <w:tr w:rsidR="001F4F54" w:rsidRPr="008C2B0F" w14:paraId="3C176469" w14:textId="77777777" w:rsidTr="00AB4F4C">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A44B0FB" w14:textId="77777777" w:rsidR="001F4F54" w:rsidRPr="008C2B0F" w:rsidRDefault="001F4F54" w:rsidP="00AB4F4C">
            <w:pPr>
              <w:pStyle w:val="TAC"/>
            </w:pPr>
            <w:r w:rsidRPr="008C2B0F">
              <w:t>Supported Features</w:t>
            </w:r>
          </w:p>
          <w:p w14:paraId="18468572" w14:textId="77777777" w:rsidR="001F4F54" w:rsidRPr="008C2B0F" w:rsidRDefault="001F4F54" w:rsidP="00AB4F4C">
            <w:pPr>
              <w:pStyle w:val="TAC"/>
            </w:pPr>
            <w:r w:rsidRPr="008C2B0F">
              <w:t xml:space="preserve">(See </w:t>
            </w:r>
            <w:r>
              <w:t>3GPP TS </w:t>
            </w:r>
            <w:r w:rsidRPr="008C2B0F">
              <w:t>29.229</w:t>
            </w:r>
            <w:r>
              <w:t> </w:t>
            </w:r>
            <w:r w:rsidRPr="008C2B0F">
              <w:t>[7])</w:t>
            </w:r>
          </w:p>
        </w:tc>
        <w:tc>
          <w:tcPr>
            <w:tcW w:w="0" w:type="auto"/>
            <w:tcBorders>
              <w:top w:val="single" w:sz="4" w:space="0" w:color="auto"/>
              <w:left w:val="single" w:sz="6" w:space="0" w:color="auto"/>
              <w:bottom w:val="single" w:sz="4" w:space="0" w:color="auto"/>
              <w:right w:val="single" w:sz="6" w:space="0" w:color="auto"/>
            </w:tcBorders>
          </w:tcPr>
          <w:p w14:paraId="647A2E58" w14:textId="77777777" w:rsidR="001F4F54" w:rsidRPr="008C2B0F" w:rsidRDefault="001F4F54" w:rsidP="00AB4F4C">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3E50CE32" w14:textId="77777777" w:rsidR="001F4F54" w:rsidRPr="008C2B0F" w:rsidRDefault="001F4F54" w:rsidP="00AB4F4C">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03210A" w14:textId="77777777" w:rsidR="001F4F54" w:rsidRPr="008C2B0F" w:rsidRDefault="001F4F54" w:rsidP="00AB4F4C">
            <w:pPr>
              <w:pStyle w:val="TAL"/>
            </w:pPr>
            <w:r w:rsidRPr="008C2B0F">
              <w:t>If present, this Information Element shall contain the list of features supported by the origin host.</w:t>
            </w:r>
          </w:p>
        </w:tc>
      </w:tr>
      <w:tr w:rsidR="001F4F54" w:rsidRPr="008C2B0F" w14:paraId="464D66CA" w14:textId="77777777" w:rsidTr="00AB4F4C">
        <w:trPr>
          <w:cantSplit/>
          <w:trHeight w:val="401"/>
          <w:jc w:val="center"/>
        </w:trPr>
        <w:tc>
          <w:tcPr>
            <w:tcW w:w="0" w:type="auto"/>
            <w:tcBorders>
              <w:right w:val="single" w:sz="4" w:space="0" w:color="auto"/>
            </w:tcBorders>
          </w:tcPr>
          <w:p w14:paraId="6873D992" w14:textId="77777777" w:rsidR="001F4F54" w:rsidRPr="008C2B0F" w:rsidRDefault="001F4F54" w:rsidP="00AB4F4C">
            <w:pPr>
              <w:pStyle w:val="TAC"/>
            </w:pPr>
            <w:r w:rsidRPr="008C2B0F">
              <w:t>Monitoring Event Configuration</w:t>
            </w:r>
          </w:p>
          <w:p w14:paraId="3F6EB68B" w14:textId="77777777" w:rsidR="001F4F54" w:rsidRPr="008C2B0F" w:rsidRDefault="001F4F54" w:rsidP="00AB4F4C">
            <w:pPr>
              <w:pStyle w:val="TAC"/>
            </w:pPr>
            <w:r w:rsidRPr="008C2B0F">
              <w:t>(see 8.4.2)</w:t>
            </w:r>
          </w:p>
        </w:tc>
        <w:tc>
          <w:tcPr>
            <w:tcW w:w="0" w:type="auto"/>
            <w:tcBorders>
              <w:left w:val="single" w:sz="4" w:space="0" w:color="auto"/>
              <w:right w:val="single" w:sz="4" w:space="0" w:color="auto"/>
            </w:tcBorders>
          </w:tcPr>
          <w:p w14:paraId="155DB9AE" w14:textId="77777777" w:rsidR="001F4F54" w:rsidRPr="008C2B0F" w:rsidRDefault="001F4F54" w:rsidP="00AB4F4C">
            <w:pPr>
              <w:pStyle w:val="TAC"/>
            </w:pPr>
            <w:r w:rsidRPr="008C2B0F">
              <w:t>Monitoring-Event-Configuration</w:t>
            </w:r>
          </w:p>
        </w:tc>
        <w:tc>
          <w:tcPr>
            <w:tcW w:w="0" w:type="auto"/>
            <w:tcBorders>
              <w:left w:val="single" w:sz="4" w:space="0" w:color="auto"/>
              <w:right w:val="single" w:sz="4" w:space="0" w:color="auto"/>
            </w:tcBorders>
          </w:tcPr>
          <w:p w14:paraId="47A9111E" w14:textId="77777777" w:rsidR="001F4F54" w:rsidRPr="008C2B0F" w:rsidRDefault="001F4F54" w:rsidP="00AB4F4C">
            <w:pPr>
              <w:pStyle w:val="TAC"/>
            </w:pPr>
            <w:r w:rsidRPr="008C2B0F">
              <w:t>O</w:t>
            </w:r>
          </w:p>
        </w:tc>
        <w:tc>
          <w:tcPr>
            <w:tcW w:w="0" w:type="auto"/>
            <w:tcBorders>
              <w:left w:val="single" w:sz="4" w:space="0" w:color="auto"/>
            </w:tcBorders>
          </w:tcPr>
          <w:p w14:paraId="3C027B9F" w14:textId="77777777" w:rsidR="001F4F54" w:rsidRPr="008C2B0F" w:rsidRDefault="001F4F54" w:rsidP="00AB4F4C">
            <w:pPr>
              <w:pStyle w:val="TAL"/>
            </w:pPr>
            <w:r w:rsidRPr="00FA1E60">
              <w:t>If present, this Information Element shall contain the details of Monitoring event(s). Multiples instances covering different monitoring events may be present.</w:t>
            </w:r>
          </w:p>
        </w:tc>
      </w:tr>
      <w:tr w:rsidR="001F4F54" w:rsidRPr="008C2B0F" w14:paraId="1BA9283D" w14:textId="77777777" w:rsidTr="00AB4F4C">
        <w:trPr>
          <w:cantSplit/>
          <w:trHeight w:val="401"/>
          <w:jc w:val="center"/>
        </w:trPr>
        <w:tc>
          <w:tcPr>
            <w:tcW w:w="0" w:type="auto"/>
            <w:tcBorders>
              <w:right w:val="single" w:sz="4" w:space="0" w:color="auto"/>
            </w:tcBorders>
          </w:tcPr>
          <w:p w14:paraId="226D4008" w14:textId="77777777" w:rsidR="001F4F54" w:rsidRPr="008C2B0F" w:rsidRDefault="001F4F54" w:rsidP="00AB4F4C">
            <w:pPr>
              <w:pStyle w:val="TAC"/>
            </w:pPr>
            <w:r w:rsidRPr="008C2B0F">
              <w:t>AESE Communication Pattern</w:t>
            </w:r>
          </w:p>
          <w:p w14:paraId="543E34EB" w14:textId="77777777" w:rsidR="001F4F54" w:rsidRPr="008C2B0F" w:rsidRDefault="001F4F54" w:rsidP="00AB4F4C">
            <w:pPr>
              <w:pStyle w:val="TAC"/>
            </w:pPr>
            <w:r w:rsidRPr="008C2B0F">
              <w:t>(see 8.4.25)</w:t>
            </w:r>
          </w:p>
        </w:tc>
        <w:tc>
          <w:tcPr>
            <w:tcW w:w="0" w:type="auto"/>
            <w:tcBorders>
              <w:left w:val="single" w:sz="4" w:space="0" w:color="auto"/>
              <w:right w:val="single" w:sz="4" w:space="0" w:color="auto"/>
            </w:tcBorders>
          </w:tcPr>
          <w:p w14:paraId="7180F62E" w14:textId="77777777" w:rsidR="001F4F54" w:rsidRPr="008C2B0F" w:rsidRDefault="001F4F54" w:rsidP="00AB4F4C">
            <w:pPr>
              <w:pStyle w:val="TAC"/>
            </w:pPr>
            <w:r w:rsidRPr="008C2B0F">
              <w:t>AESE-Communication-Pattern</w:t>
            </w:r>
          </w:p>
        </w:tc>
        <w:tc>
          <w:tcPr>
            <w:tcW w:w="0" w:type="auto"/>
            <w:tcBorders>
              <w:left w:val="single" w:sz="4" w:space="0" w:color="auto"/>
              <w:right w:val="single" w:sz="4" w:space="0" w:color="auto"/>
            </w:tcBorders>
          </w:tcPr>
          <w:p w14:paraId="7B71489B" w14:textId="77777777" w:rsidR="001F4F54" w:rsidRPr="008C2B0F" w:rsidRDefault="001F4F54" w:rsidP="00AB4F4C">
            <w:pPr>
              <w:pStyle w:val="TAC"/>
            </w:pPr>
            <w:r w:rsidRPr="008C2B0F">
              <w:t>O</w:t>
            </w:r>
          </w:p>
        </w:tc>
        <w:tc>
          <w:tcPr>
            <w:tcW w:w="0" w:type="auto"/>
            <w:tcBorders>
              <w:left w:val="single" w:sz="4" w:space="0" w:color="auto"/>
            </w:tcBorders>
          </w:tcPr>
          <w:p w14:paraId="43FB52ED" w14:textId="77777777" w:rsidR="001F4F54" w:rsidRPr="008C2B0F" w:rsidRDefault="001F4F54" w:rsidP="00AB4F4C">
            <w:pPr>
              <w:pStyle w:val="TAL"/>
            </w:pPr>
            <w:r w:rsidRPr="00FA1E60">
              <w:t>If present, this Information Element shall contain the details of Communication Pattern(s). Multiples instances covering different communication patterns may be present.</w:t>
            </w:r>
          </w:p>
        </w:tc>
      </w:tr>
      <w:tr w:rsidR="001F4F54" w:rsidRPr="008C2B0F" w14:paraId="3BCDEF4D" w14:textId="77777777" w:rsidTr="00AB4F4C">
        <w:trPr>
          <w:cantSplit/>
          <w:trHeight w:val="401"/>
          <w:jc w:val="center"/>
        </w:trPr>
        <w:tc>
          <w:tcPr>
            <w:tcW w:w="0" w:type="auto"/>
            <w:tcBorders>
              <w:right w:val="single" w:sz="4" w:space="0" w:color="auto"/>
            </w:tcBorders>
          </w:tcPr>
          <w:p w14:paraId="43797358" w14:textId="77777777" w:rsidR="001F4F54" w:rsidRPr="008C2B0F" w:rsidRDefault="001F4F54" w:rsidP="00AB4F4C">
            <w:pPr>
              <w:pStyle w:val="TAC"/>
            </w:pPr>
            <w:r w:rsidRPr="008C2B0F">
              <w:rPr>
                <w:lang w:val="en-US"/>
              </w:rPr>
              <w:t>CIR-Flags</w:t>
            </w:r>
          </w:p>
          <w:p w14:paraId="254ABFE0" w14:textId="77777777" w:rsidR="001F4F54" w:rsidRPr="008C2B0F" w:rsidRDefault="001F4F54" w:rsidP="00AB4F4C">
            <w:pPr>
              <w:pStyle w:val="TAC"/>
            </w:pPr>
            <w:r w:rsidRPr="008C2B0F">
              <w:t>(see 8.4.39)</w:t>
            </w:r>
          </w:p>
        </w:tc>
        <w:tc>
          <w:tcPr>
            <w:tcW w:w="0" w:type="auto"/>
            <w:tcBorders>
              <w:left w:val="single" w:sz="4" w:space="0" w:color="auto"/>
              <w:right w:val="single" w:sz="4" w:space="0" w:color="auto"/>
            </w:tcBorders>
          </w:tcPr>
          <w:p w14:paraId="3FAFC419" w14:textId="77777777" w:rsidR="001F4F54" w:rsidRPr="008C2B0F" w:rsidRDefault="001F4F54" w:rsidP="00AB4F4C">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5502D71C" w14:textId="77777777" w:rsidR="001F4F54" w:rsidRPr="008C2B0F" w:rsidRDefault="001F4F54" w:rsidP="00AB4F4C">
            <w:pPr>
              <w:pStyle w:val="TAC"/>
            </w:pPr>
            <w:r w:rsidRPr="008C2B0F">
              <w:rPr>
                <w:lang w:eastAsia="zh-CN"/>
              </w:rPr>
              <w:t>O</w:t>
            </w:r>
          </w:p>
        </w:tc>
        <w:tc>
          <w:tcPr>
            <w:tcW w:w="0" w:type="auto"/>
            <w:tcBorders>
              <w:left w:val="single" w:sz="4" w:space="0" w:color="auto"/>
            </w:tcBorders>
          </w:tcPr>
          <w:p w14:paraId="690339D1" w14:textId="77777777" w:rsidR="001F4F54" w:rsidRPr="008C2B0F" w:rsidRDefault="001F4F54" w:rsidP="00AB4F4C">
            <w:pPr>
              <w:pStyle w:val="TAL"/>
            </w:pPr>
            <w:r w:rsidRPr="00FA1E60">
              <w:t>If present, this Information Element shall contain a bit mask. See 8.4.39 for the meaning of the bits.</w:t>
            </w:r>
          </w:p>
        </w:tc>
      </w:tr>
      <w:tr w:rsidR="001F4F54" w:rsidRPr="008C2B0F" w14:paraId="051AD95B" w14:textId="77777777" w:rsidTr="00AB4F4C">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666237C9" w14:textId="77777777" w:rsidR="001F4F54" w:rsidRPr="008C2B0F" w:rsidRDefault="001F4F54" w:rsidP="00AB4F4C">
            <w:pPr>
              <w:pStyle w:val="TAC"/>
              <w:rPr>
                <w:lang w:val="en-US"/>
              </w:rPr>
            </w:pPr>
            <w:r w:rsidRPr="008C2B0F">
              <w:rPr>
                <w:lang w:val="en-US"/>
              </w:rPr>
              <w:t>Enhanced Coverage Restriction</w:t>
            </w:r>
          </w:p>
          <w:p w14:paraId="6102F98D" w14:textId="77777777" w:rsidR="001F4F54" w:rsidRPr="008C2B0F" w:rsidRDefault="001F4F54" w:rsidP="00AB4F4C">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A2C86C4" w14:textId="77777777" w:rsidR="001F4F54" w:rsidRPr="008C2B0F" w:rsidRDefault="001F4F54" w:rsidP="00AB4F4C">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293AE04D" w14:textId="77777777" w:rsidR="001F4F54" w:rsidRPr="008C2B0F" w:rsidRDefault="001F4F54" w:rsidP="00AB4F4C">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52BBAE4E" w14:textId="77777777" w:rsidR="001F4F54" w:rsidRPr="008C2B0F" w:rsidRDefault="001F4F54" w:rsidP="00AB4F4C">
            <w:pPr>
              <w:pStyle w:val="TAL"/>
            </w:pPr>
            <w:r w:rsidRPr="00FA1E60">
              <w:t>If present, this Information Element shall contain the updates of the Enhanced Coverage Restriction.</w:t>
            </w:r>
          </w:p>
        </w:tc>
      </w:tr>
      <w:tr w:rsidR="001F4F54" w:rsidRPr="008C2B0F" w14:paraId="297DE0BE" w14:textId="77777777" w:rsidTr="00AB4F4C">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2112490" w14:textId="77777777" w:rsidR="001F4F54" w:rsidRPr="008C2B0F" w:rsidRDefault="001F4F54" w:rsidP="00AB4F4C">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16B4A479" w14:textId="77777777" w:rsidR="001F4F54" w:rsidRPr="008C2B0F" w:rsidRDefault="001F4F54" w:rsidP="00AB4F4C">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B1668AF" w14:textId="77777777" w:rsidR="001F4F54" w:rsidRPr="008C2B0F" w:rsidRDefault="001F4F54" w:rsidP="00AB4F4C">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15BADA4B" w14:textId="77777777" w:rsidR="001F4F54" w:rsidRPr="008C2B0F" w:rsidRDefault="001F4F54" w:rsidP="00AB4F4C">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C55251F" w14:textId="77777777" w:rsidR="001F4F54" w:rsidRPr="008C2B0F" w:rsidRDefault="001F4F54" w:rsidP="00AB4F4C">
            <w:pPr>
              <w:pStyle w:val="TAL"/>
            </w:pPr>
            <w:r w:rsidRPr="00FA1E60">
              <w:t>If present, this Information Element shall contain the suggested network configuration.</w:t>
            </w:r>
          </w:p>
        </w:tc>
      </w:tr>
      <w:tr w:rsidR="001F4F54" w:rsidRPr="008C2B0F" w14:paraId="7218D21F" w14:textId="77777777" w:rsidTr="00AB4F4C">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5D23A1A1" w14:textId="77777777" w:rsidR="001F4F54" w:rsidRPr="008C2B0F" w:rsidRDefault="001F4F54" w:rsidP="00AB4F4C">
            <w:pPr>
              <w:pStyle w:val="TAC"/>
            </w:pPr>
            <w:r w:rsidRPr="008C2B0F">
              <w:t>Additional Identifiers</w:t>
            </w:r>
          </w:p>
          <w:p w14:paraId="3AFC77B4" w14:textId="77777777" w:rsidR="001F4F54" w:rsidRPr="008C2B0F" w:rsidRDefault="001F4F54" w:rsidP="00AB4F4C">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0289028B" w14:textId="77777777" w:rsidR="001F4F54" w:rsidRPr="008C2B0F" w:rsidRDefault="001F4F54" w:rsidP="00AB4F4C">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5D335347" w14:textId="77777777" w:rsidR="001F4F54" w:rsidRPr="008C2B0F" w:rsidRDefault="001F4F54" w:rsidP="00AB4F4C">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150EC143" w14:textId="77777777" w:rsidR="001F4F54" w:rsidRPr="008C2B0F" w:rsidRDefault="001F4F54" w:rsidP="00AB4F4C">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3D41E49A" w14:textId="77777777" w:rsidR="001F4F54" w:rsidRPr="008C2B0F" w:rsidRDefault="001F4F54" w:rsidP="001F4F54"/>
    <w:p w14:paraId="23EBACCE" w14:textId="77777777" w:rsidR="001F4F54" w:rsidRPr="008C2B0F" w:rsidRDefault="001F4F54" w:rsidP="001F4F54">
      <w:pPr>
        <w:pStyle w:val="TH"/>
        <w:rPr>
          <w:lang w:val="fr-FR"/>
        </w:rPr>
      </w:pPr>
      <w:r w:rsidRPr="008C2B0F">
        <w:rPr>
          <w:lang w:val="fr-FR"/>
        </w:rPr>
        <w:lastRenderedPageBreak/>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1F4F54" w:rsidRPr="008C2B0F" w14:paraId="50B2CA48" w14:textId="77777777" w:rsidTr="00AB4F4C">
        <w:tc>
          <w:tcPr>
            <w:tcW w:w="0" w:type="auto"/>
            <w:shd w:val="clear" w:color="auto" w:fill="D9D9D9"/>
          </w:tcPr>
          <w:p w14:paraId="235131E8" w14:textId="77777777" w:rsidR="001F4F54" w:rsidRPr="008C2B0F" w:rsidRDefault="001F4F54" w:rsidP="00AB4F4C">
            <w:pPr>
              <w:pStyle w:val="TH"/>
            </w:pPr>
            <w:r w:rsidRPr="008C2B0F">
              <w:t>Information Element Name</w:t>
            </w:r>
          </w:p>
        </w:tc>
        <w:tc>
          <w:tcPr>
            <w:tcW w:w="0" w:type="auto"/>
            <w:shd w:val="clear" w:color="auto" w:fill="D9D9D9"/>
          </w:tcPr>
          <w:p w14:paraId="7CF4474D" w14:textId="77777777" w:rsidR="001F4F54" w:rsidRPr="008C2B0F" w:rsidRDefault="001F4F54" w:rsidP="00AB4F4C">
            <w:pPr>
              <w:pStyle w:val="TH"/>
            </w:pPr>
            <w:r w:rsidRPr="008C2B0F">
              <w:t>Mapping to Diameter AVP</w:t>
            </w:r>
          </w:p>
        </w:tc>
        <w:tc>
          <w:tcPr>
            <w:tcW w:w="0" w:type="auto"/>
            <w:shd w:val="clear" w:color="auto" w:fill="D9D9D9"/>
          </w:tcPr>
          <w:p w14:paraId="426053C0" w14:textId="77777777" w:rsidR="001F4F54" w:rsidRPr="008C2B0F" w:rsidRDefault="001F4F54" w:rsidP="00AB4F4C">
            <w:pPr>
              <w:pStyle w:val="TH"/>
            </w:pPr>
            <w:r w:rsidRPr="008C2B0F">
              <w:t>Cat</w:t>
            </w:r>
          </w:p>
        </w:tc>
        <w:tc>
          <w:tcPr>
            <w:tcW w:w="0" w:type="auto"/>
            <w:shd w:val="clear" w:color="auto" w:fill="D9D9D9"/>
          </w:tcPr>
          <w:p w14:paraId="0479D37B" w14:textId="77777777" w:rsidR="001F4F54" w:rsidRPr="008C2B0F" w:rsidRDefault="001F4F54" w:rsidP="00AB4F4C">
            <w:pPr>
              <w:pStyle w:val="TH"/>
            </w:pPr>
            <w:r w:rsidRPr="008C2B0F">
              <w:t>Description</w:t>
            </w:r>
          </w:p>
        </w:tc>
      </w:tr>
      <w:tr w:rsidR="001F4F54" w:rsidRPr="008C2B0F" w14:paraId="73DACFD9" w14:textId="77777777" w:rsidTr="00AB4F4C">
        <w:trPr>
          <w:cantSplit/>
          <w:trHeight w:val="401"/>
        </w:trPr>
        <w:tc>
          <w:tcPr>
            <w:tcW w:w="0" w:type="auto"/>
          </w:tcPr>
          <w:p w14:paraId="760719A0" w14:textId="77777777" w:rsidR="001F4F54" w:rsidRPr="008C2B0F" w:rsidRDefault="001F4F54" w:rsidP="00AB4F4C">
            <w:pPr>
              <w:pStyle w:val="TAC"/>
            </w:pPr>
            <w:r w:rsidRPr="008C2B0F">
              <w:t>Result</w:t>
            </w:r>
          </w:p>
          <w:p w14:paraId="096EF76E" w14:textId="77777777" w:rsidR="001F4F54" w:rsidRPr="008C2B0F" w:rsidRDefault="001F4F54" w:rsidP="00AB4F4C">
            <w:pPr>
              <w:pStyle w:val="TAC"/>
            </w:pPr>
            <w:r w:rsidRPr="008C2B0F">
              <w:t>(See 6.3)</w:t>
            </w:r>
          </w:p>
        </w:tc>
        <w:tc>
          <w:tcPr>
            <w:tcW w:w="0" w:type="auto"/>
          </w:tcPr>
          <w:p w14:paraId="0116E472" w14:textId="77777777" w:rsidR="001F4F54" w:rsidRPr="008C2B0F" w:rsidRDefault="001F4F54" w:rsidP="00AB4F4C">
            <w:pPr>
              <w:pStyle w:val="TAC"/>
            </w:pPr>
            <w:r w:rsidRPr="008C2B0F">
              <w:t>Result-Code / Experimental-Result</w:t>
            </w:r>
          </w:p>
        </w:tc>
        <w:tc>
          <w:tcPr>
            <w:tcW w:w="0" w:type="auto"/>
          </w:tcPr>
          <w:p w14:paraId="6646A6B4" w14:textId="77777777" w:rsidR="001F4F54" w:rsidRPr="008C2B0F" w:rsidRDefault="001F4F54" w:rsidP="00AB4F4C">
            <w:pPr>
              <w:pStyle w:val="TAC"/>
            </w:pPr>
            <w:r w:rsidRPr="008C2B0F">
              <w:t>M</w:t>
            </w:r>
          </w:p>
        </w:tc>
        <w:tc>
          <w:tcPr>
            <w:tcW w:w="0" w:type="auto"/>
          </w:tcPr>
          <w:p w14:paraId="3F76378F" w14:textId="77777777" w:rsidR="001F4F54" w:rsidRPr="008C2B0F" w:rsidRDefault="001F4F54" w:rsidP="00AB4F4C">
            <w:pPr>
              <w:pStyle w:val="TAL"/>
            </w:pPr>
            <w:r w:rsidRPr="008C2B0F">
              <w:t>Result of the request.</w:t>
            </w:r>
          </w:p>
          <w:p w14:paraId="353E4B08" w14:textId="77777777" w:rsidR="001F4F54" w:rsidRPr="008C2B0F" w:rsidRDefault="001F4F54" w:rsidP="00AB4F4C">
            <w:pPr>
              <w:pStyle w:val="TAL"/>
            </w:pPr>
            <w:r w:rsidRPr="008C2B0F">
              <w:t>Result-Code AVP shall be used for errors defined in the Diameter base protocol (see IETF RFC 6733 [23]).</w:t>
            </w:r>
          </w:p>
          <w:p w14:paraId="31D142D4" w14:textId="77777777" w:rsidR="001F4F54" w:rsidRPr="008C2B0F" w:rsidRDefault="001F4F54" w:rsidP="00AB4F4C">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43FD9F73" w14:textId="77777777" w:rsidR="001F4F54" w:rsidRPr="008C2B0F" w:rsidRDefault="001F4F54" w:rsidP="00AB4F4C">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1F4F54" w:rsidRPr="008C2B0F" w14:paraId="79710608"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64A634" w14:textId="77777777" w:rsidR="001F4F54" w:rsidRPr="008C2B0F" w:rsidRDefault="001F4F54" w:rsidP="00AB4F4C">
            <w:pPr>
              <w:pStyle w:val="TAC"/>
            </w:pPr>
            <w:r w:rsidRPr="008C2B0F">
              <w:t>User Identity</w:t>
            </w:r>
          </w:p>
          <w:p w14:paraId="2C48E1CC" w14:textId="77777777" w:rsidR="001F4F54" w:rsidRPr="008C2B0F" w:rsidRDefault="001F4F54" w:rsidP="00AB4F4C">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030B1ED6" w14:textId="77777777" w:rsidR="001F4F54" w:rsidRPr="008C2B0F" w:rsidRDefault="001F4F54" w:rsidP="00AB4F4C">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5CAAB568" w14:textId="77777777" w:rsidR="001F4F54" w:rsidRPr="008C2B0F" w:rsidRDefault="001F4F54" w:rsidP="00AB4F4C">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BFE436F" w14:textId="77777777" w:rsidR="001F4F54" w:rsidRPr="008C2B0F" w:rsidRDefault="001F4F54" w:rsidP="00AB4F4C">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046DABFB" w14:textId="77777777" w:rsidR="001F4F54" w:rsidRPr="008C2B0F" w:rsidRDefault="001F4F54" w:rsidP="00AB4F4C">
            <w:pPr>
              <w:pStyle w:val="TAL"/>
              <w:rPr>
                <w:lang w:eastAsia="zh-CN"/>
              </w:rPr>
            </w:pPr>
            <w:r w:rsidRPr="008C2B0F">
              <w:t>This IE shall not be present if the External-Identifier of User-Identifier in CIR message contains the identity of a Group of UEs (i.e. External Group Identifier).</w:t>
            </w:r>
          </w:p>
          <w:p w14:paraId="7E6B6790" w14:textId="77777777" w:rsidR="001F4F54" w:rsidRPr="008C2B0F" w:rsidRDefault="001F4F54" w:rsidP="00AB4F4C">
            <w:pPr>
              <w:pStyle w:val="TAL"/>
            </w:pPr>
            <w:r w:rsidRPr="008C2B0F">
              <w:t>This IE shall be present only when the Result-Code is DIAMETER_SUCCESS.</w:t>
            </w:r>
          </w:p>
        </w:tc>
      </w:tr>
      <w:tr w:rsidR="001F4F54" w:rsidRPr="008C2B0F" w14:paraId="38185C46"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015187" w14:textId="77777777" w:rsidR="001F4F54" w:rsidRPr="008C2B0F" w:rsidRDefault="001F4F54" w:rsidP="00AB4F4C">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4DA15BD1" w14:textId="77777777" w:rsidR="001F4F54" w:rsidRPr="008C2B0F" w:rsidRDefault="001F4F54" w:rsidP="00AB4F4C">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424C4E79" w14:textId="77777777" w:rsidR="001F4F54" w:rsidRPr="008C2B0F" w:rsidRDefault="001F4F54" w:rsidP="00AB4F4C">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046B4EBA" w14:textId="77777777" w:rsidR="001F4F54" w:rsidRPr="008C2B0F" w:rsidRDefault="001F4F54" w:rsidP="00AB4F4C">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3B7F616" w14:textId="77777777" w:rsidR="001F4F54" w:rsidRPr="008C2B0F" w:rsidRDefault="001F4F54" w:rsidP="00AB4F4C">
            <w:pPr>
              <w:pStyle w:val="TAL"/>
            </w:pPr>
            <w:r w:rsidRPr="008C2B0F">
              <w:t>This IE shall contain the number of UEs belonging to the group of UEs.</w:t>
            </w:r>
          </w:p>
          <w:p w14:paraId="63686C87" w14:textId="77777777" w:rsidR="001F4F54" w:rsidRPr="008C2B0F" w:rsidRDefault="001F4F54" w:rsidP="00AB4F4C">
            <w:pPr>
              <w:pStyle w:val="TAL"/>
            </w:pPr>
            <w:r w:rsidRPr="008C2B0F">
              <w:t>This IE shall be present if the External-Identifier of User-Identifier in CIR message contains the identity of a Group of UEs (i.e. External Group Identifier).</w:t>
            </w:r>
          </w:p>
        </w:tc>
      </w:tr>
      <w:tr w:rsidR="001F4F54" w:rsidRPr="008C2B0F" w14:paraId="19A6A5CC"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1998AC1E" w14:textId="77777777" w:rsidR="001F4F54" w:rsidRPr="008C2B0F" w:rsidRDefault="001F4F54" w:rsidP="00AB4F4C">
            <w:pPr>
              <w:pStyle w:val="TAC"/>
            </w:pPr>
            <w:r w:rsidRPr="008C2B0F">
              <w:t>Supported Features</w:t>
            </w:r>
          </w:p>
          <w:p w14:paraId="110FC7B4" w14:textId="77777777" w:rsidR="001F4F54" w:rsidRPr="008C2B0F" w:rsidRDefault="001F4F54" w:rsidP="00AB4F4C">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256CFED6" w14:textId="77777777" w:rsidR="001F4F54" w:rsidRPr="008C2B0F" w:rsidRDefault="001F4F54" w:rsidP="00AB4F4C">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6179254B" w14:textId="77777777" w:rsidR="001F4F54" w:rsidRPr="008C2B0F" w:rsidRDefault="001F4F54" w:rsidP="00AB4F4C">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7F988802" w14:textId="77777777" w:rsidR="001F4F54" w:rsidRPr="008C2B0F" w:rsidRDefault="001F4F54" w:rsidP="00AB4F4C">
            <w:pPr>
              <w:pStyle w:val="TAL"/>
            </w:pPr>
            <w:r w:rsidRPr="008C2B0F">
              <w:t>If present, this information element shall contain the list of features supported by the origin host.</w:t>
            </w:r>
          </w:p>
        </w:tc>
      </w:tr>
      <w:tr w:rsidR="001F4F54" w:rsidRPr="008C2B0F" w14:paraId="71C8B731"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29333A55" w14:textId="77777777" w:rsidR="001F4F54" w:rsidRPr="008C2B0F" w:rsidRDefault="001F4F54" w:rsidP="00AB4F4C">
            <w:pPr>
              <w:pStyle w:val="TAC"/>
              <w:rPr>
                <w:lang w:eastAsia="zh-CN"/>
              </w:rPr>
            </w:pPr>
            <w:r w:rsidRPr="008C2B0F">
              <w:rPr>
                <w:lang w:eastAsia="zh-CN"/>
              </w:rPr>
              <w:t>Monitoring Event Report</w:t>
            </w:r>
          </w:p>
          <w:p w14:paraId="2D51A3B3" w14:textId="77777777" w:rsidR="001F4F54" w:rsidRPr="008C2B0F" w:rsidRDefault="001F4F54" w:rsidP="00AB4F4C">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3001D52F" w14:textId="77777777" w:rsidR="001F4F54" w:rsidRPr="008C2B0F" w:rsidRDefault="001F4F54" w:rsidP="00AB4F4C">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15C26AB" w14:textId="77777777" w:rsidR="001F4F54" w:rsidRPr="008C2B0F" w:rsidRDefault="001F4F54" w:rsidP="00AB4F4C">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5744499C" w14:textId="77777777" w:rsidR="001F4F54" w:rsidRPr="008C2B0F" w:rsidRDefault="001F4F54" w:rsidP="00AB4F4C">
            <w:pPr>
              <w:pStyle w:val="TAL"/>
              <w:rPr>
                <w:lang w:eastAsia="zh-CN"/>
              </w:rPr>
            </w:pPr>
            <w:r w:rsidRPr="00FA1E60">
              <w:t>If an immediate report is available this information element shall contain the requested data available in the HSS.</w:t>
            </w:r>
          </w:p>
        </w:tc>
      </w:tr>
      <w:tr w:rsidR="001F4F54" w:rsidRPr="008C2B0F" w14:paraId="732B2A8F"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3C28C49E" w14:textId="77777777" w:rsidR="001F4F54" w:rsidRPr="008C2B0F" w:rsidRDefault="001F4F54" w:rsidP="00AB4F4C">
            <w:pPr>
              <w:pStyle w:val="TAC"/>
            </w:pPr>
            <w:r w:rsidRPr="008C2B0F">
              <w:t>AESE Communication Pattern Config Status</w:t>
            </w:r>
          </w:p>
          <w:p w14:paraId="030BB7F2" w14:textId="77777777" w:rsidR="001F4F54" w:rsidRPr="008C2B0F" w:rsidRDefault="001F4F54" w:rsidP="00AB4F4C">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739C6A85" w14:textId="77777777" w:rsidR="001F4F54" w:rsidRPr="008C2B0F" w:rsidRDefault="001F4F54" w:rsidP="00AB4F4C">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52AF6595" w14:textId="77777777" w:rsidR="001F4F54" w:rsidRPr="008C2B0F" w:rsidRDefault="001F4F54" w:rsidP="00AB4F4C">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2DD8D9E0" w14:textId="77777777" w:rsidR="001F4F54" w:rsidRPr="008C2B0F" w:rsidRDefault="001F4F54" w:rsidP="00AB4F4C">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1F4F54" w:rsidRPr="008C2B0F" w14:paraId="53FFE859"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5A0C9507" w14:textId="77777777" w:rsidR="001F4F54" w:rsidRPr="008C2B0F" w:rsidRDefault="001F4F54" w:rsidP="00AB4F4C">
            <w:pPr>
              <w:pStyle w:val="TAC"/>
              <w:rPr>
                <w:lang w:val="en-US"/>
              </w:rPr>
            </w:pPr>
            <w:r w:rsidRPr="008C2B0F">
              <w:rPr>
                <w:lang w:val="en-US"/>
              </w:rPr>
              <w:t>Monitoring Event-Config Status</w:t>
            </w:r>
          </w:p>
          <w:p w14:paraId="2FBE08BB" w14:textId="77777777" w:rsidR="001F4F54" w:rsidRPr="008C2B0F" w:rsidRDefault="001F4F54" w:rsidP="00AB4F4C">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2861C9F3" w14:textId="77777777" w:rsidR="001F4F54" w:rsidRPr="008C2B0F" w:rsidRDefault="001F4F54" w:rsidP="00AB4F4C">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4A8D24DA" w14:textId="77777777" w:rsidR="001F4F54" w:rsidRPr="008C2B0F" w:rsidRDefault="001F4F54" w:rsidP="00AB4F4C">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23CB942B" w14:textId="77777777" w:rsidR="001F4F54" w:rsidRPr="008C2B0F" w:rsidRDefault="001F4F54" w:rsidP="00AB4F4C">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1F4F54" w:rsidRPr="008C2B0F" w14:paraId="55C04239"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81770D" w14:textId="77777777" w:rsidR="001F4F54" w:rsidRPr="008C2B0F" w:rsidRDefault="001F4F54" w:rsidP="00AB4F4C">
            <w:pPr>
              <w:pStyle w:val="TAC"/>
            </w:pPr>
            <w:r w:rsidRPr="008C2B0F">
              <w:t>Supported Services</w:t>
            </w:r>
          </w:p>
          <w:p w14:paraId="50C0E398" w14:textId="77777777" w:rsidR="001F4F54" w:rsidRPr="008C2B0F" w:rsidRDefault="001F4F54" w:rsidP="00AB4F4C">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2E82F10" w14:textId="77777777" w:rsidR="001F4F54" w:rsidRPr="008C2B0F" w:rsidRDefault="001F4F54" w:rsidP="00AB4F4C">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7062416A" w14:textId="77777777" w:rsidR="001F4F54" w:rsidRPr="008C2B0F" w:rsidRDefault="001F4F54" w:rsidP="00AB4F4C">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04748017" w14:textId="77777777" w:rsidR="001F4F54" w:rsidRPr="008C2B0F" w:rsidRDefault="001F4F54" w:rsidP="00AB4F4C">
            <w:pPr>
              <w:pStyle w:val="TAL"/>
            </w:pPr>
            <w:r w:rsidRPr="00FA1E60">
              <w:t>If present, this Information Element shall contain AVPs indicating details of the services supported by the HSS and authorized for the requesting SCEF.</w:t>
            </w:r>
          </w:p>
          <w:p w14:paraId="04629A25" w14:textId="77777777" w:rsidR="001F4F54" w:rsidRPr="008C2B0F" w:rsidRDefault="001F4F54" w:rsidP="00AB4F4C">
            <w:pPr>
              <w:pStyle w:val="TAL"/>
              <w:rPr>
                <w:lang w:eastAsia="zh-CN"/>
              </w:rPr>
            </w:pPr>
            <w:r w:rsidRPr="00FA1E60">
              <w:t>This Information Element may additionally contain AVPs with the services supported by the serving node(s), if they are known to the HSS.</w:t>
            </w:r>
          </w:p>
        </w:tc>
      </w:tr>
      <w:tr w:rsidR="001F4F54" w:rsidRPr="008C2B0F" w14:paraId="712CE29D"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B97B2B" w14:textId="77777777" w:rsidR="001F4F54" w:rsidRPr="008C2B0F" w:rsidRDefault="001F4F54" w:rsidP="00AB4F4C">
            <w:pPr>
              <w:pStyle w:val="TAC"/>
            </w:pPr>
            <w:r w:rsidRPr="008C2B0F">
              <w:t>S6t-HSS Cause</w:t>
            </w:r>
          </w:p>
          <w:p w14:paraId="25B70121" w14:textId="77777777" w:rsidR="001F4F54" w:rsidRPr="008C2B0F" w:rsidRDefault="001F4F54" w:rsidP="00AB4F4C">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8B32707" w14:textId="77777777" w:rsidR="001F4F54" w:rsidRPr="008C2B0F" w:rsidRDefault="001F4F54" w:rsidP="00AB4F4C">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0BED21CB" w14:textId="77777777" w:rsidR="001F4F54" w:rsidRPr="008C2B0F" w:rsidRDefault="001F4F54" w:rsidP="00AB4F4C">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336321A" w14:textId="77777777" w:rsidR="001F4F54" w:rsidRPr="008C2B0F" w:rsidRDefault="001F4F54" w:rsidP="00AB4F4C">
            <w:pPr>
              <w:pStyle w:val="TAL"/>
            </w:pPr>
            <w:r w:rsidRPr="00FA1E60">
              <w:t>This information element shall contain an indication of Absent Subscriber. It shall be present if the user is not registered in any serving node.</w:t>
            </w:r>
          </w:p>
        </w:tc>
      </w:tr>
      <w:tr w:rsidR="001F4F54" w:rsidRPr="008C2B0F" w14:paraId="521829FF"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61FE92B3" w14:textId="77777777" w:rsidR="001F4F54" w:rsidRPr="008C2B0F" w:rsidRDefault="001F4F54" w:rsidP="00AB4F4C">
            <w:pPr>
              <w:pStyle w:val="TAC"/>
            </w:pPr>
            <w:r w:rsidRPr="008C2B0F">
              <w:t>Enhanced Coverage Restriction Data</w:t>
            </w:r>
          </w:p>
          <w:p w14:paraId="7E4ECBFE" w14:textId="77777777" w:rsidR="001F4F54" w:rsidRPr="008C2B0F" w:rsidRDefault="001F4F54" w:rsidP="00AB4F4C">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2FF4CFDA" w14:textId="77777777" w:rsidR="001F4F54" w:rsidRPr="008C2B0F" w:rsidRDefault="001F4F54" w:rsidP="00AB4F4C">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5DD6AC58" w14:textId="77777777" w:rsidR="001F4F54" w:rsidRPr="008C2B0F" w:rsidRDefault="001F4F54" w:rsidP="00AB4F4C">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0F9E971F" w14:textId="77777777" w:rsidR="001F4F54" w:rsidRPr="008C2B0F" w:rsidRDefault="001F4F54" w:rsidP="00AB4F4C">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1F4F54" w:rsidRPr="008C2B0F" w14:paraId="336DE568"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40FFC26" w14:textId="77777777" w:rsidR="001F4F54" w:rsidRPr="008C2B0F" w:rsidRDefault="001F4F54" w:rsidP="00AB4F4C">
            <w:pPr>
              <w:pStyle w:val="TAC"/>
            </w:pPr>
            <w:r w:rsidRPr="008C2B0F">
              <w:rPr>
                <w:lang w:val="en-US"/>
              </w:rPr>
              <w:t>CIA-Flags</w:t>
            </w:r>
          </w:p>
          <w:p w14:paraId="7448EF7B" w14:textId="77777777" w:rsidR="001F4F54" w:rsidRPr="008C2B0F" w:rsidRDefault="001F4F54" w:rsidP="00AB4F4C">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2D182BEF" w14:textId="77777777" w:rsidR="001F4F54" w:rsidRPr="008C2B0F" w:rsidRDefault="001F4F54" w:rsidP="00AB4F4C">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135A392F" w14:textId="77777777" w:rsidR="001F4F54" w:rsidRPr="008C2B0F" w:rsidRDefault="001F4F54" w:rsidP="00AB4F4C">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7506CE3" w14:textId="77777777" w:rsidR="001F4F54" w:rsidRPr="008C2B0F" w:rsidRDefault="001F4F54" w:rsidP="00AB4F4C">
            <w:pPr>
              <w:pStyle w:val="TAL"/>
            </w:pPr>
            <w:r w:rsidRPr="00FA1E60">
              <w:t>If present, this Information Element shall contain a bit mask. See 8.4.60 for the meaning of the bits.</w:t>
            </w:r>
          </w:p>
        </w:tc>
      </w:tr>
      <w:tr w:rsidR="001F4F54" w:rsidRPr="008C2B0F" w14:paraId="0A3F0CD2" w14:textId="77777777" w:rsidTr="00AB4F4C">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A068F51" w14:textId="77777777" w:rsidR="001F4F54" w:rsidRPr="008C2B0F" w:rsidRDefault="001F4F54" w:rsidP="00AB4F4C">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08B4C350" w14:textId="77777777" w:rsidR="001F4F54" w:rsidRPr="008C2B0F" w:rsidRDefault="001F4F54" w:rsidP="00AB4F4C">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19B57FF9" w14:textId="77777777" w:rsidR="001F4F54" w:rsidRPr="008C2B0F" w:rsidRDefault="001F4F54" w:rsidP="00AB4F4C">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62FB37DD" w14:textId="77777777" w:rsidR="001F4F54" w:rsidRPr="008C2B0F" w:rsidRDefault="001F4F54" w:rsidP="00AB4F4C">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5A9B1344" w14:textId="77777777" w:rsidR="001F4F54" w:rsidRPr="008C2B0F" w:rsidRDefault="001F4F54" w:rsidP="00AB4F4C">
            <w:pPr>
              <w:pStyle w:val="TAL"/>
            </w:pPr>
            <w:r w:rsidRPr="00FA1E60">
              <w:t>If present, this Information Element shall contain the parameters which are active in the HSS.</w:t>
            </w:r>
          </w:p>
        </w:tc>
      </w:tr>
      <w:tr w:rsidR="001F4F54" w:rsidRPr="008C2B0F" w14:paraId="12F1D56E"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DB8418" w14:textId="77777777" w:rsidR="001F4F54" w:rsidRPr="008C2B0F" w:rsidRDefault="001F4F54" w:rsidP="00AB4F4C">
            <w:pPr>
              <w:pStyle w:val="TAC"/>
              <w:rPr>
                <w:lang w:val="en-US"/>
              </w:rPr>
            </w:pPr>
            <w:r w:rsidRPr="008C2B0F">
              <w:rPr>
                <w:lang w:val="en-US"/>
              </w:rPr>
              <w:t>IMSI Group Id</w:t>
            </w:r>
          </w:p>
          <w:p w14:paraId="13676237" w14:textId="77777777" w:rsidR="001F4F54" w:rsidRPr="008C2B0F" w:rsidRDefault="001F4F54" w:rsidP="00AB4F4C">
            <w:pPr>
              <w:pStyle w:val="TAC"/>
              <w:rPr>
                <w:lang w:val="en-US"/>
              </w:rPr>
            </w:pPr>
            <w:r w:rsidRPr="008C2B0F">
              <w:t xml:space="preserve">(See </w:t>
            </w:r>
            <w:r>
              <w:t>3GPP TS </w:t>
            </w:r>
            <w:r w:rsidRPr="008C2B0F">
              <w:t>29.272</w:t>
            </w:r>
            <w:r>
              <w:t> </w:t>
            </w:r>
            <w:r w:rsidRPr="008C2B0F">
              <w:t>[14])</w:t>
            </w:r>
          </w:p>
        </w:tc>
        <w:tc>
          <w:tcPr>
            <w:tcW w:w="0" w:type="auto"/>
            <w:tcBorders>
              <w:top w:val="single" w:sz="6" w:space="0" w:color="auto"/>
              <w:left w:val="single" w:sz="6" w:space="0" w:color="auto"/>
              <w:bottom w:val="single" w:sz="6" w:space="0" w:color="auto"/>
              <w:right w:val="single" w:sz="6" w:space="0" w:color="auto"/>
            </w:tcBorders>
          </w:tcPr>
          <w:p w14:paraId="002F9520" w14:textId="77777777" w:rsidR="001F4F54" w:rsidRPr="008C2B0F" w:rsidRDefault="001F4F54" w:rsidP="00AB4F4C">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3C78A87E" w14:textId="77777777" w:rsidR="001F4F54" w:rsidRPr="008C2B0F" w:rsidRDefault="001F4F54" w:rsidP="00AB4F4C">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7BE4C8A1" w14:textId="77777777" w:rsidR="001F4F54" w:rsidRPr="008C2B0F" w:rsidRDefault="001F4F54" w:rsidP="00AB4F4C">
            <w:pPr>
              <w:pStyle w:val="TAL"/>
            </w:pPr>
            <w:r w:rsidRPr="00FA1E60">
              <w:t>This information element shall be present if the CIR-Flag for IMSI Group Retrieval was set in the request and the Result-Code is DIAMETER_SUCCESS.</w:t>
            </w:r>
          </w:p>
        </w:tc>
      </w:tr>
    </w:tbl>
    <w:p w14:paraId="6295AA0F" w14:textId="77777777" w:rsidR="001F4F54" w:rsidRDefault="001F4F54" w:rsidP="001F4F54">
      <w:pPr>
        <w:rPr>
          <w:lang w:val="en-US"/>
        </w:rPr>
      </w:pPr>
    </w:p>
    <w:p w14:paraId="22A9FE22" w14:textId="77777777" w:rsidR="001F4F54" w:rsidRPr="001145E7" w:rsidRDefault="001F4F54" w:rsidP="001F4F54">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394908FA" w14:textId="71872152" w:rsidR="00722A06" w:rsidRPr="001F4F54" w:rsidRDefault="00722A06">
      <w:pPr>
        <w:rPr>
          <w:noProof/>
        </w:rPr>
      </w:pPr>
    </w:p>
    <w:p w14:paraId="7FCBFF0D" w14:textId="72C33FF3" w:rsidR="00FE50F4" w:rsidRPr="006B5418" w:rsidRDefault="00FE50F4" w:rsidP="00FE5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B7FE0" w14:textId="77777777" w:rsidR="001F4F54" w:rsidRPr="008C2B0F" w:rsidRDefault="001F4F54" w:rsidP="001F4F54">
      <w:pPr>
        <w:pStyle w:val="Heading3"/>
        <w:rPr>
          <w:lang w:val="en-US"/>
        </w:rPr>
      </w:pPr>
      <w:bookmarkStart w:id="14" w:name="_Toc2695987"/>
      <w:bookmarkStart w:id="15" w:name="_Toc20217455"/>
      <w:bookmarkStart w:id="16" w:name="_Toc20218317"/>
      <w:bookmarkStart w:id="17" w:name="_Toc27761380"/>
      <w:bookmarkStart w:id="18" w:name="_Toc44880698"/>
      <w:bookmarkStart w:id="19" w:name="_Toc57993076"/>
      <w:bookmarkStart w:id="20" w:name="_Toc146127372"/>
      <w:r w:rsidRPr="008C2B0F">
        <w:rPr>
          <w:lang w:val="en-US"/>
        </w:rPr>
        <w:t>8.4.7</w:t>
      </w:r>
      <w:r w:rsidRPr="008C2B0F">
        <w:rPr>
          <w:lang w:val="en-US"/>
        </w:rPr>
        <w:tab/>
        <w:t>Monitoring-Type</w:t>
      </w:r>
      <w:bookmarkEnd w:id="14"/>
      <w:bookmarkEnd w:id="15"/>
      <w:bookmarkEnd w:id="16"/>
      <w:bookmarkEnd w:id="17"/>
      <w:bookmarkEnd w:id="18"/>
      <w:bookmarkEnd w:id="19"/>
      <w:bookmarkEnd w:id="20"/>
    </w:p>
    <w:p w14:paraId="4CE5A3B8" w14:textId="77777777" w:rsidR="001F4F54" w:rsidRPr="008C2B0F" w:rsidRDefault="001F4F54" w:rsidP="001F4F54">
      <w:pPr>
        <w:rPr>
          <w:lang w:val="en-US"/>
        </w:rPr>
      </w:pPr>
      <w:r w:rsidRPr="008C2B0F">
        <w:rPr>
          <w:lang w:val="en-US"/>
        </w:rPr>
        <w:t>The Monitoring-Type AVP is of type Unsigned32 and shall identify the type of event to be monitored. The following values are defined:</w:t>
      </w:r>
    </w:p>
    <w:p w14:paraId="20C6A0B0" w14:textId="77777777" w:rsidR="001F4F54" w:rsidRPr="008C2B0F" w:rsidRDefault="001F4F54" w:rsidP="001F4F54">
      <w:pPr>
        <w:pStyle w:val="B1"/>
        <w:rPr>
          <w:lang w:val="en-US"/>
        </w:rPr>
      </w:pPr>
      <w:r w:rsidRPr="008C2B0F">
        <w:rPr>
          <w:lang w:val="en-US"/>
        </w:rPr>
        <w:t>LOSS_OF_CONNECTIVITY (0)</w:t>
      </w:r>
    </w:p>
    <w:p w14:paraId="7F0F476A" w14:textId="77777777" w:rsidR="001F4F54" w:rsidRPr="008C2B0F" w:rsidRDefault="001F4F54" w:rsidP="001F4F54">
      <w:pPr>
        <w:pStyle w:val="B1"/>
        <w:rPr>
          <w:lang w:val="en-US"/>
        </w:rPr>
      </w:pPr>
      <w:r w:rsidRPr="008C2B0F">
        <w:rPr>
          <w:lang w:val="en-US"/>
        </w:rPr>
        <w:t>UE_REACHABILITY (1)</w:t>
      </w:r>
    </w:p>
    <w:p w14:paraId="0833B8A7" w14:textId="77777777" w:rsidR="001F4F54" w:rsidRPr="008C2B0F" w:rsidRDefault="001F4F54" w:rsidP="001F4F54">
      <w:pPr>
        <w:pStyle w:val="B1"/>
        <w:rPr>
          <w:lang w:val="en-US"/>
        </w:rPr>
      </w:pPr>
      <w:r w:rsidRPr="008C2B0F">
        <w:rPr>
          <w:lang w:val="en-US"/>
        </w:rPr>
        <w:t>LOCATION_REPORTING (2)</w:t>
      </w:r>
    </w:p>
    <w:p w14:paraId="433F9DFC" w14:textId="77777777" w:rsidR="001F4F54" w:rsidRPr="008C2B0F" w:rsidRDefault="001F4F54" w:rsidP="001F4F54">
      <w:pPr>
        <w:pStyle w:val="B1"/>
        <w:rPr>
          <w:lang w:val="en-US"/>
        </w:rPr>
      </w:pPr>
      <w:r w:rsidRPr="008C2B0F">
        <w:rPr>
          <w:lang w:val="en-US"/>
        </w:rPr>
        <w:t>CHANGE_OF_IMSI_IMEI(SV)_ASSOCIATION (3)</w:t>
      </w:r>
    </w:p>
    <w:p w14:paraId="7A9C92AD" w14:textId="77777777" w:rsidR="001F4F54" w:rsidRPr="008C2B0F" w:rsidRDefault="001F4F54" w:rsidP="001F4F54">
      <w:pPr>
        <w:pStyle w:val="B1"/>
        <w:rPr>
          <w:lang w:val="en-US"/>
        </w:rPr>
      </w:pPr>
      <w:r w:rsidRPr="008C2B0F">
        <w:rPr>
          <w:lang w:val="en-US"/>
        </w:rPr>
        <w:t>ROAMING_STATUS (4)</w:t>
      </w:r>
    </w:p>
    <w:p w14:paraId="63B3F7A6" w14:textId="77777777" w:rsidR="001F4F54" w:rsidRPr="008C2B0F" w:rsidRDefault="001F4F54" w:rsidP="001F4F54">
      <w:pPr>
        <w:pStyle w:val="B1"/>
        <w:rPr>
          <w:lang w:val="en-US"/>
        </w:rPr>
      </w:pPr>
      <w:r w:rsidRPr="008C2B0F">
        <w:rPr>
          <w:lang w:val="en-US"/>
        </w:rPr>
        <w:t>COMMUNICATION_FAILURE (5)</w:t>
      </w:r>
    </w:p>
    <w:p w14:paraId="0A307E70" w14:textId="77777777" w:rsidR="001F4F54" w:rsidRPr="008C2B0F" w:rsidRDefault="001F4F54" w:rsidP="001F4F54">
      <w:pPr>
        <w:pStyle w:val="B1"/>
        <w:rPr>
          <w:lang w:val="fr-FR"/>
        </w:rPr>
      </w:pPr>
      <w:r w:rsidRPr="008C2B0F">
        <w:rPr>
          <w:lang w:val="fr-FR"/>
        </w:rPr>
        <w:t>AVAILABILITY_AFTER_DDN_FAILURE (6)</w:t>
      </w:r>
    </w:p>
    <w:p w14:paraId="016F4E15" w14:textId="77777777" w:rsidR="001F4F54" w:rsidRPr="008C2B0F" w:rsidRDefault="001F4F54" w:rsidP="001F4F54">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613225E" w14:textId="77777777" w:rsidR="001F4F54" w:rsidRPr="008C2B0F" w:rsidRDefault="001F4F54" w:rsidP="001F4F54">
      <w:pPr>
        <w:pStyle w:val="B1"/>
      </w:pPr>
      <w:r w:rsidRPr="008C2B0F">
        <w:rPr>
          <w:lang w:val="en-US"/>
        </w:rPr>
        <w:t>UE_REACHABILITY_AND_</w:t>
      </w:r>
      <w:r w:rsidRPr="008C2B0F">
        <w:t>IDLE_STATUS_INDICATION (8)</w:t>
      </w:r>
    </w:p>
    <w:p w14:paraId="471A4678" w14:textId="77777777" w:rsidR="001F4F54" w:rsidRDefault="001F4F54" w:rsidP="001F4F54">
      <w:pPr>
        <w:pStyle w:val="B1"/>
      </w:pPr>
      <w:r w:rsidRPr="008C2B0F">
        <w:rPr>
          <w:lang w:val="fr-FR"/>
        </w:rPr>
        <w:t>AVAILABILITY_AFTER_DDN_FAILURE</w:t>
      </w:r>
      <w:r w:rsidRPr="008C2B0F">
        <w:rPr>
          <w:lang w:val="en-US"/>
        </w:rPr>
        <w:t>_AND_</w:t>
      </w:r>
      <w:r w:rsidRPr="008C2B0F">
        <w:t>IDLE_STATUS_INDICATION (9)</w:t>
      </w:r>
    </w:p>
    <w:p w14:paraId="560E3229" w14:textId="77777777" w:rsidR="001F4F54" w:rsidRDefault="001F4F54" w:rsidP="001F4F54">
      <w:pPr>
        <w:pStyle w:val="B1"/>
        <w:rPr>
          <w:ins w:id="21" w:author="Baixiao" w:date="2024-10-31T13:16:00Z"/>
          <w:lang w:val="en-US"/>
        </w:rPr>
      </w:pPr>
      <w:r>
        <w:rPr>
          <w:lang w:val="en-US"/>
        </w:rPr>
        <w:t>PDN_CONNECTIVITY_STATUS (10)</w:t>
      </w:r>
    </w:p>
    <w:p w14:paraId="79A738D7" w14:textId="77777777" w:rsidR="001F4F54" w:rsidRPr="008C2B0F" w:rsidRDefault="001F4F54" w:rsidP="001F4F54">
      <w:pPr>
        <w:pStyle w:val="B1"/>
        <w:rPr>
          <w:lang w:val="en-US"/>
        </w:rPr>
      </w:pPr>
      <w:ins w:id="22" w:author="Baixiao" w:date="2024-10-31T13:24:00Z">
        <w:r>
          <w:rPr>
            <w:noProof/>
          </w:rPr>
          <w:t>SAT_SF_OPERATION_INFO</w:t>
        </w:r>
      </w:ins>
      <w:ins w:id="23" w:author="Baixiao" w:date="2024-10-31T13:16:00Z">
        <w:r>
          <w:rPr>
            <w:lang w:val="en-US"/>
          </w:rPr>
          <w:t xml:space="preserve"> (</w:t>
        </w:r>
      </w:ins>
      <w:ins w:id="24" w:author="Baixiao" w:date="2024-10-31T13:52:00Z">
        <w:r w:rsidRPr="006C735A">
          <w:rPr>
            <w:highlight w:val="yellow"/>
            <w:lang w:val="en-US"/>
            <w:rPrChange w:id="25" w:author="Baixiao" w:date="2024-10-31T13:52:00Z">
              <w:rPr>
                <w:lang w:val="en-US"/>
              </w:rPr>
            </w:rPrChange>
          </w:rPr>
          <w:t>XX</w:t>
        </w:r>
      </w:ins>
      <w:ins w:id="26" w:author="Baixiao" w:date="2024-10-31T13:16:00Z">
        <w:r>
          <w:rPr>
            <w:lang w:val="en-US"/>
          </w:rPr>
          <w:t>)</w:t>
        </w:r>
      </w:ins>
    </w:p>
    <w:p w14:paraId="68163887" w14:textId="50048464" w:rsidR="00FE50F4" w:rsidRDefault="00FE50F4">
      <w:pPr>
        <w:rPr>
          <w:noProof/>
          <w:lang w:val="en-US"/>
        </w:rPr>
      </w:pPr>
    </w:p>
    <w:p w14:paraId="5857D51B" w14:textId="3C975269" w:rsidR="00FE50F4" w:rsidRDefault="00FE50F4">
      <w:pPr>
        <w:rPr>
          <w:noProof/>
          <w:lang w:val="en-US"/>
        </w:rPr>
      </w:pPr>
    </w:p>
    <w:p w14:paraId="2CCC840C" w14:textId="77375BD6" w:rsidR="00FE50F4" w:rsidRPr="006B5418" w:rsidRDefault="00FE50F4" w:rsidP="00FE5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66FEE" w14:textId="77777777" w:rsidR="001F4F54" w:rsidRPr="008C2B0F" w:rsidRDefault="001F4F54" w:rsidP="001F4F54">
      <w:pPr>
        <w:pStyle w:val="Heading3"/>
        <w:rPr>
          <w:lang w:val="en-US"/>
        </w:rPr>
      </w:pPr>
      <w:bookmarkStart w:id="27" w:name="_Toc2696022"/>
      <w:bookmarkStart w:id="28" w:name="_Toc20217490"/>
      <w:bookmarkStart w:id="29" w:name="_Toc20218352"/>
      <w:bookmarkStart w:id="30" w:name="_Toc27761415"/>
      <w:bookmarkStart w:id="31" w:name="_Toc44880733"/>
      <w:bookmarkStart w:id="32" w:name="_Toc57993111"/>
      <w:bookmarkStart w:id="33" w:name="_Toc146127407"/>
      <w:r w:rsidRPr="008C2B0F">
        <w:rPr>
          <w:lang w:val="en-US"/>
        </w:rPr>
        <w:t>8.4.41</w:t>
      </w:r>
      <w:r w:rsidRPr="008C2B0F">
        <w:rPr>
          <w:lang w:val="en-US"/>
        </w:rPr>
        <w:tab/>
      </w:r>
      <w:r w:rsidRPr="008C2B0F">
        <w:t>Supported-Monitoring-Events</w:t>
      </w:r>
      <w:bookmarkEnd w:id="27"/>
      <w:bookmarkEnd w:id="28"/>
      <w:bookmarkEnd w:id="29"/>
      <w:bookmarkEnd w:id="30"/>
      <w:bookmarkEnd w:id="31"/>
      <w:bookmarkEnd w:id="32"/>
      <w:bookmarkEnd w:id="33"/>
    </w:p>
    <w:p w14:paraId="4180EC35" w14:textId="77777777" w:rsidR="001F4F54" w:rsidRPr="008C2B0F" w:rsidRDefault="001F4F54" w:rsidP="001F4F54">
      <w:pPr>
        <w:rPr>
          <w:lang w:val="en-US"/>
        </w:rPr>
      </w:pPr>
      <w:r w:rsidRPr="00FA1E60">
        <w:t>The Supported-Monitoring-Events AVP is of type Unsigned64 and it shall contain a bit mask. The meaning of the bits shall be as defined in table 8.4.41-1:</w:t>
      </w:r>
    </w:p>
    <w:p w14:paraId="09F272B7" w14:textId="77777777" w:rsidR="001F4F54" w:rsidRPr="008C2B0F" w:rsidRDefault="001F4F54" w:rsidP="001F4F54">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F4F54" w:rsidRPr="008C2B0F" w14:paraId="77CA6CEC" w14:textId="77777777" w:rsidTr="00AB4F4C">
        <w:trPr>
          <w:cantSplit/>
          <w:jc w:val="center"/>
        </w:trPr>
        <w:tc>
          <w:tcPr>
            <w:tcW w:w="993" w:type="dxa"/>
          </w:tcPr>
          <w:p w14:paraId="35279891" w14:textId="77777777" w:rsidR="001F4F54" w:rsidRPr="008C2B0F" w:rsidRDefault="001F4F54" w:rsidP="00AB4F4C">
            <w:pPr>
              <w:pStyle w:val="TAH"/>
              <w:rPr>
                <w:lang w:val="en-US"/>
              </w:rPr>
            </w:pPr>
            <w:r w:rsidRPr="008C2B0F">
              <w:rPr>
                <w:lang w:val="en-US"/>
              </w:rPr>
              <w:t>Bit</w:t>
            </w:r>
          </w:p>
        </w:tc>
        <w:tc>
          <w:tcPr>
            <w:tcW w:w="1842" w:type="dxa"/>
          </w:tcPr>
          <w:p w14:paraId="4B14D475" w14:textId="77777777" w:rsidR="001F4F54" w:rsidRPr="008C2B0F" w:rsidRDefault="001F4F54" w:rsidP="00AB4F4C">
            <w:pPr>
              <w:pStyle w:val="TAH"/>
              <w:rPr>
                <w:lang w:val="en-US"/>
              </w:rPr>
            </w:pPr>
            <w:r w:rsidRPr="008C2B0F">
              <w:rPr>
                <w:lang w:val="en-US"/>
              </w:rPr>
              <w:t>Name</w:t>
            </w:r>
          </w:p>
        </w:tc>
        <w:tc>
          <w:tcPr>
            <w:tcW w:w="5387" w:type="dxa"/>
          </w:tcPr>
          <w:p w14:paraId="792767EA" w14:textId="77777777" w:rsidR="001F4F54" w:rsidRPr="008C2B0F" w:rsidRDefault="001F4F54" w:rsidP="00AB4F4C">
            <w:pPr>
              <w:pStyle w:val="TAH"/>
              <w:rPr>
                <w:lang w:val="en-US"/>
              </w:rPr>
            </w:pPr>
            <w:r w:rsidRPr="008C2B0F">
              <w:rPr>
                <w:lang w:val="en-US"/>
              </w:rPr>
              <w:t>Description</w:t>
            </w:r>
          </w:p>
        </w:tc>
      </w:tr>
      <w:tr w:rsidR="001F4F54" w:rsidRPr="008C2B0F" w14:paraId="3FC48B9A" w14:textId="77777777" w:rsidTr="00AB4F4C">
        <w:trPr>
          <w:cantSplit/>
          <w:jc w:val="center"/>
        </w:trPr>
        <w:tc>
          <w:tcPr>
            <w:tcW w:w="993" w:type="dxa"/>
          </w:tcPr>
          <w:p w14:paraId="2BC18FBF" w14:textId="77777777" w:rsidR="001F4F54" w:rsidRPr="008C2B0F" w:rsidRDefault="001F4F54" w:rsidP="00AB4F4C">
            <w:pPr>
              <w:pStyle w:val="TAL"/>
            </w:pPr>
            <w:r w:rsidRPr="008C2B0F">
              <w:t>0</w:t>
            </w:r>
          </w:p>
        </w:tc>
        <w:tc>
          <w:tcPr>
            <w:tcW w:w="1842" w:type="dxa"/>
          </w:tcPr>
          <w:p w14:paraId="3BB46F86" w14:textId="77777777" w:rsidR="001F4F54" w:rsidRPr="008C2B0F" w:rsidRDefault="001F4F54" w:rsidP="00AB4F4C">
            <w:pPr>
              <w:pStyle w:val="TAL"/>
            </w:pPr>
            <w:r w:rsidRPr="008C2B0F">
              <w:t>UE and UICC and/or new IMSI-IMEI-SV association</w:t>
            </w:r>
          </w:p>
        </w:tc>
        <w:tc>
          <w:tcPr>
            <w:tcW w:w="5387" w:type="dxa"/>
          </w:tcPr>
          <w:p w14:paraId="1427390E" w14:textId="77777777" w:rsidR="001F4F54" w:rsidRPr="008C2B0F" w:rsidRDefault="001F4F54" w:rsidP="00AB4F4C">
            <w:pPr>
              <w:pStyle w:val="TAL"/>
            </w:pPr>
            <w:r w:rsidRPr="008C2B0F">
              <w:t xml:space="preserve">This bit shall be set if Monitoring the association of the UE and UICC and/or new IMSI-IMEI-SV association </w:t>
            </w:r>
            <w:r>
              <w:t>m</w:t>
            </w:r>
            <w:r w:rsidRPr="008C2B0F">
              <w:t>onitoring event is supported in the HSS</w:t>
            </w:r>
          </w:p>
        </w:tc>
      </w:tr>
      <w:tr w:rsidR="001F4F54" w:rsidRPr="008C2B0F" w14:paraId="3216A094" w14:textId="77777777" w:rsidTr="00AB4F4C">
        <w:trPr>
          <w:cantSplit/>
          <w:jc w:val="center"/>
        </w:trPr>
        <w:tc>
          <w:tcPr>
            <w:tcW w:w="993" w:type="dxa"/>
          </w:tcPr>
          <w:p w14:paraId="722C71A7" w14:textId="77777777" w:rsidR="001F4F54" w:rsidRPr="008C2B0F" w:rsidRDefault="001F4F54" w:rsidP="00AB4F4C">
            <w:pPr>
              <w:pStyle w:val="TAL"/>
            </w:pPr>
            <w:r w:rsidRPr="008C2B0F">
              <w:t>1</w:t>
            </w:r>
          </w:p>
        </w:tc>
        <w:tc>
          <w:tcPr>
            <w:tcW w:w="1842" w:type="dxa"/>
          </w:tcPr>
          <w:p w14:paraId="2E110449" w14:textId="77777777" w:rsidR="001F4F54" w:rsidRPr="008C2B0F" w:rsidRDefault="001F4F54" w:rsidP="00AB4F4C">
            <w:pPr>
              <w:pStyle w:val="TAL"/>
              <w:rPr>
                <w:rFonts w:eastAsia="Batang"/>
                <w:lang w:eastAsia="zh-CN"/>
              </w:rPr>
            </w:pPr>
            <w:r w:rsidRPr="008C2B0F">
              <w:t>UE-reachability</w:t>
            </w:r>
          </w:p>
        </w:tc>
        <w:tc>
          <w:tcPr>
            <w:tcW w:w="5387" w:type="dxa"/>
          </w:tcPr>
          <w:p w14:paraId="5DDE3EA8" w14:textId="77777777" w:rsidR="001F4F54" w:rsidRPr="008C2B0F" w:rsidRDefault="001F4F54" w:rsidP="00AB4F4C">
            <w:pPr>
              <w:pStyle w:val="TAL"/>
              <w:rPr>
                <w:lang w:val="de-DE"/>
              </w:rPr>
            </w:pPr>
            <w:r w:rsidRPr="008C2B0F">
              <w:t xml:space="preserve">This bit shall be set if UE reachability </w:t>
            </w:r>
            <w:r>
              <w:t>m</w:t>
            </w:r>
            <w:r w:rsidRPr="008C2B0F">
              <w:t>onitoring event is supported in the HSS/MME/SGSN</w:t>
            </w:r>
          </w:p>
        </w:tc>
      </w:tr>
      <w:tr w:rsidR="001F4F54" w:rsidRPr="008C2B0F" w14:paraId="5A084BCD" w14:textId="77777777" w:rsidTr="00AB4F4C">
        <w:trPr>
          <w:cantSplit/>
          <w:jc w:val="center"/>
        </w:trPr>
        <w:tc>
          <w:tcPr>
            <w:tcW w:w="993" w:type="dxa"/>
          </w:tcPr>
          <w:p w14:paraId="291B16AC" w14:textId="77777777" w:rsidR="001F4F54" w:rsidRPr="008C2B0F" w:rsidRDefault="001F4F54" w:rsidP="00AB4F4C">
            <w:pPr>
              <w:pStyle w:val="TAL"/>
            </w:pPr>
            <w:r w:rsidRPr="008C2B0F">
              <w:t>2</w:t>
            </w:r>
          </w:p>
        </w:tc>
        <w:tc>
          <w:tcPr>
            <w:tcW w:w="1842" w:type="dxa"/>
          </w:tcPr>
          <w:p w14:paraId="0F419436" w14:textId="77777777" w:rsidR="001F4F54" w:rsidRPr="008C2B0F" w:rsidRDefault="001F4F54" w:rsidP="00AB4F4C">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61DF9948" w14:textId="77777777" w:rsidR="001F4F54" w:rsidRPr="008C2B0F" w:rsidRDefault="001F4F54" w:rsidP="00AB4F4C">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1F4F54" w:rsidRPr="008C2B0F" w14:paraId="770C997F" w14:textId="77777777" w:rsidTr="00AB4F4C">
        <w:trPr>
          <w:cantSplit/>
          <w:jc w:val="center"/>
        </w:trPr>
        <w:tc>
          <w:tcPr>
            <w:tcW w:w="993" w:type="dxa"/>
          </w:tcPr>
          <w:p w14:paraId="0B50DFDA" w14:textId="77777777" w:rsidR="001F4F54" w:rsidRPr="008C2B0F" w:rsidRDefault="001F4F54" w:rsidP="00AB4F4C">
            <w:pPr>
              <w:pStyle w:val="TAL"/>
            </w:pPr>
            <w:r w:rsidRPr="008C2B0F">
              <w:t>3</w:t>
            </w:r>
          </w:p>
        </w:tc>
        <w:tc>
          <w:tcPr>
            <w:tcW w:w="1842" w:type="dxa"/>
          </w:tcPr>
          <w:p w14:paraId="38A862A5" w14:textId="77777777" w:rsidR="001F4F54" w:rsidRPr="008C2B0F" w:rsidRDefault="001F4F54" w:rsidP="00AB4F4C">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2EDD337A" w14:textId="77777777" w:rsidR="001F4F54" w:rsidRPr="008C2B0F" w:rsidRDefault="001F4F54" w:rsidP="00AB4F4C">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1F4F54" w:rsidRPr="008C2B0F" w14:paraId="00507DF2" w14:textId="77777777" w:rsidTr="00AB4F4C">
        <w:trPr>
          <w:cantSplit/>
          <w:jc w:val="center"/>
        </w:trPr>
        <w:tc>
          <w:tcPr>
            <w:tcW w:w="993" w:type="dxa"/>
          </w:tcPr>
          <w:p w14:paraId="39699699" w14:textId="77777777" w:rsidR="001F4F54" w:rsidRPr="008C2B0F" w:rsidRDefault="001F4F54" w:rsidP="00AB4F4C">
            <w:pPr>
              <w:pStyle w:val="TAL"/>
            </w:pPr>
            <w:r w:rsidRPr="008C2B0F">
              <w:t>4</w:t>
            </w:r>
          </w:p>
        </w:tc>
        <w:tc>
          <w:tcPr>
            <w:tcW w:w="1842" w:type="dxa"/>
          </w:tcPr>
          <w:p w14:paraId="22C32FFE" w14:textId="77777777" w:rsidR="001F4F54" w:rsidRPr="008C2B0F" w:rsidRDefault="001F4F54" w:rsidP="00AB4F4C">
            <w:pPr>
              <w:pStyle w:val="TAL"/>
            </w:pPr>
            <w:r w:rsidRPr="008C2B0F">
              <w:t>Communication</w:t>
            </w:r>
            <w:r w:rsidRPr="008C2B0F">
              <w:rPr>
                <w:lang w:val="de-DE"/>
              </w:rPr>
              <w:t>-</w:t>
            </w:r>
            <w:r w:rsidRPr="008C2B0F">
              <w:t>failure</w:t>
            </w:r>
          </w:p>
        </w:tc>
        <w:tc>
          <w:tcPr>
            <w:tcW w:w="5387" w:type="dxa"/>
          </w:tcPr>
          <w:p w14:paraId="3514F6E5" w14:textId="77777777" w:rsidR="001F4F54" w:rsidRPr="008C2B0F" w:rsidRDefault="001F4F54" w:rsidP="00AB4F4C">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1F4F54" w:rsidRPr="008C2B0F" w14:paraId="5B61CAC9" w14:textId="77777777" w:rsidTr="00AB4F4C">
        <w:trPr>
          <w:cantSplit/>
          <w:jc w:val="center"/>
        </w:trPr>
        <w:tc>
          <w:tcPr>
            <w:tcW w:w="993" w:type="dxa"/>
          </w:tcPr>
          <w:p w14:paraId="2AFC5CB8" w14:textId="77777777" w:rsidR="001F4F54" w:rsidRPr="008C2B0F" w:rsidRDefault="001F4F54" w:rsidP="00AB4F4C">
            <w:pPr>
              <w:pStyle w:val="TAL"/>
            </w:pPr>
            <w:r w:rsidRPr="008C2B0F">
              <w:t>5</w:t>
            </w:r>
          </w:p>
        </w:tc>
        <w:tc>
          <w:tcPr>
            <w:tcW w:w="1842" w:type="dxa"/>
          </w:tcPr>
          <w:p w14:paraId="2E7DD457" w14:textId="77777777" w:rsidR="001F4F54" w:rsidRPr="008C2B0F" w:rsidRDefault="001F4F54" w:rsidP="00AB4F4C">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2C47D922" w14:textId="77777777" w:rsidR="001F4F54" w:rsidRPr="008C2B0F" w:rsidRDefault="001F4F54" w:rsidP="00AB4F4C">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1F4F54" w:rsidRPr="008C2B0F" w14:paraId="67150669" w14:textId="77777777" w:rsidTr="00AB4F4C">
        <w:trPr>
          <w:cantSplit/>
          <w:jc w:val="center"/>
        </w:trPr>
        <w:tc>
          <w:tcPr>
            <w:tcW w:w="993" w:type="dxa"/>
          </w:tcPr>
          <w:p w14:paraId="51AD6E44" w14:textId="77777777" w:rsidR="001F4F54" w:rsidRPr="008C2B0F" w:rsidRDefault="001F4F54" w:rsidP="00AB4F4C">
            <w:pPr>
              <w:pStyle w:val="TAL"/>
            </w:pPr>
            <w:r w:rsidRPr="008C2B0F">
              <w:rPr>
                <w:lang w:val="fr-FR"/>
              </w:rPr>
              <w:t>6</w:t>
            </w:r>
          </w:p>
        </w:tc>
        <w:tc>
          <w:tcPr>
            <w:tcW w:w="1842" w:type="dxa"/>
          </w:tcPr>
          <w:p w14:paraId="056BFA1A" w14:textId="77777777" w:rsidR="001F4F54" w:rsidRPr="008C2B0F" w:rsidRDefault="001F4F54" w:rsidP="00AB4F4C">
            <w:pPr>
              <w:pStyle w:val="TAL"/>
              <w:rPr>
                <w:rFonts w:eastAsia="Batang"/>
              </w:rPr>
            </w:pPr>
            <w:r w:rsidRPr="008C2B0F">
              <w:rPr>
                <w:rFonts w:eastAsia="Batang"/>
              </w:rPr>
              <w:t>Availability after DDN failure</w:t>
            </w:r>
          </w:p>
        </w:tc>
        <w:tc>
          <w:tcPr>
            <w:tcW w:w="5387" w:type="dxa"/>
          </w:tcPr>
          <w:p w14:paraId="1A66714B" w14:textId="77777777" w:rsidR="001F4F54" w:rsidRPr="008C2B0F" w:rsidRDefault="001F4F54" w:rsidP="00AB4F4C">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1F4F54" w:rsidRPr="008C2B0F" w14:paraId="270E788A" w14:textId="77777777" w:rsidTr="00AB4F4C">
        <w:trPr>
          <w:cantSplit/>
          <w:jc w:val="center"/>
        </w:trPr>
        <w:tc>
          <w:tcPr>
            <w:tcW w:w="993" w:type="dxa"/>
          </w:tcPr>
          <w:p w14:paraId="2CA3E4E1" w14:textId="77777777" w:rsidR="001F4F54" w:rsidRPr="008C2B0F" w:rsidRDefault="001F4F54" w:rsidP="00AB4F4C">
            <w:pPr>
              <w:pStyle w:val="TAL"/>
              <w:rPr>
                <w:lang w:val="fr-FR"/>
              </w:rPr>
            </w:pPr>
            <w:r w:rsidRPr="008C2B0F">
              <w:rPr>
                <w:lang w:val="fr-FR"/>
              </w:rPr>
              <w:t>7</w:t>
            </w:r>
          </w:p>
        </w:tc>
        <w:tc>
          <w:tcPr>
            <w:tcW w:w="1842" w:type="dxa"/>
          </w:tcPr>
          <w:p w14:paraId="26905372" w14:textId="77777777" w:rsidR="001F4F54" w:rsidRPr="008C2B0F" w:rsidRDefault="001F4F54" w:rsidP="00AB4F4C">
            <w:pPr>
              <w:pStyle w:val="TAL"/>
              <w:rPr>
                <w:rFonts w:eastAsia="Batang"/>
              </w:rPr>
            </w:pPr>
            <w:r w:rsidRPr="008C2B0F">
              <w:t>Idle Status Indication</w:t>
            </w:r>
          </w:p>
        </w:tc>
        <w:tc>
          <w:tcPr>
            <w:tcW w:w="5387" w:type="dxa"/>
          </w:tcPr>
          <w:p w14:paraId="09DE0FBD" w14:textId="77777777" w:rsidR="001F4F54" w:rsidRPr="008C2B0F" w:rsidRDefault="001F4F54" w:rsidP="00AB4F4C">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1F4F54" w:rsidRPr="008C2B0F" w14:paraId="1EBE6E31" w14:textId="77777777" w:rsidTr="00AB4F4C">
        <w:trPr>
          <w:cantSplit/>
          <w:jc w:val="center"/>
        </w:trPr>
        <w:tc>
          <w:tcPr>
            <w:tcW w:w="993" w:type="dxa"/>
          </w:tcPr>
          <w:p w14:paraId="7133066B" w14:textId="77777777" w:rsidR="001F4F54" w:rsidRPr="008C2B0F" w:rsidRDefault="001F4F54" w:rsidP="00AB4F4C">
            <w:pPr>
              <w:pStyle w:val="TAL"/>
              <w:rPr>
                <w:lang w:val="fr-FR"/>
              </w:rPr>
            </w:pPr>
            <w:r>
              <w:rPr>
                <w:lang w:val="fr-FR"/>
              </w:rPr>
              <w:t>8</w:t>
            </w:r>
          </w:p>
        </w:tc>
        <w:tc>
          <w:tcPr>
            <w:tcW w:w="1842" w:type="dxa"/>
          </w:tcPr>
          <w:p w14:paraId="4D8A313A" w14:textId="77777777" w:rsidR="001F4F54" w:rsidRPr="008C2B0F" w:rsidRDefault="001F4F54" w:rsidP="00AB4F4C">
            <w:pPr>
              <w:pStyle w:val="TAL"/>
            </w:pPr>
            <w:r>
              <w:t>PDN Connectivity Status</w:t>
            </w:r>
          </w:p>
        </w:tc>
        <w:tc>
          <w:tcPr>
            <w:tcW w:w="5387" w:type="dxa"/>
          </w:tcPr>
          <w:p w14:paraId="498F6FBC" w14:textId="77777777" w:rsidR="001F4F54" w:rsidRPr="008C2B0F" w:rsidRDefault="001F4F54" w:rsidP="00AB4F4C">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1F4F54" w:rsidRPr="008C2B0F" w14:paraId="14048FF6" w14:textId="77777777" w:rsidTr="00AB4F4C">
        <w:trPr>
          <w:cantSplit/>
          <w:jc w:val="center"/>
          <w:ins w:id="34" w:author="Baixiao" w:date="2024-10-31T13:19:00Z"/>
        </w:trPr>
        <w:tc>
          <w:tcPr>
            <w:tcW w:w="993" w:type="dxa"/>
          </w:tcPr>
          <w:p w14:paraId="0A96210D" w14:textId="77777777" w:rsidR="001F4F54" w:rsidRDefault="001F4F54" w:rsidP="00AB4F4C">
            <w:pPr>
              <w:pStyle w:val="TAL"/>
              <w:rPr>
                <w:ins w:id="35" w:author="Baixiao" w:date="2024-10-31T13:19:00Z"/>
                <w:lang w:val="fr-FR"/>
              </w:rPr>
            </w:pPr>
            <w:ins w:id="36" w:author="Baixiao" w:date="2024-10-31T13:28:00Z">
              <w:r w:rsidRPr="00EF5E10">
                <w:rPr>
                  <w:highlight w:val="yellow"/>
                  <w:lang w:val="fr-FR"/>
                  <w:rPrChange w:id="37" w:author="Baixiao" w:date="2024-10-31T13:29:00Z">
                    <w:rPr>
                      <w:lang w:val="fr-FR"/>
                    </w:rPr>
                  </w:rPrChange>
                </w:rPr>
                <w:t>X</w:t>
              </w:r>
            </w:ins>
          </w:p>
        </w:tc>
        <w:tc>
          <w:tcPr>
            <w:tcW w:w="1842" w:type="dxa"/>
          </w:tcPr>
          <w:p w14:paraId="3C7E9BA2" w14:textId="77777777" w:rsidR="001F4F54" w:rsidRDefault="001F4F54" w:rsidP="00AB4F4C">
            <w:pPr>
              <w:pStyle w:val="TAL"/>
              <w:rPr>
                <w:ins w:id="38" w:author="Baixiao" w:date="2024-10-31T13:19:00Z"/>
              </w:rPr>
            </w:pPr>
            <w:ins w:id="39" w:author="Baixiao" w:date="2024-10-31T13:29:00Z">
              <w:r>
                <w:t>SAT-SF-Operation</w:t>
              </w:r>
            </w:ins>
          </w:p>
        </w:tc>
        <w:tc>
          <w:tcPr>
            <w:tcW w:w="5387" w:type="dxa"/>
          </w:tcPr>
          <w:p w14:paraId="60255A42" w14:textId="738236D5" w:rsidR="001F4F54" w:rsidRPr="008C2B0F" w:rsidRDefault="001F4F54" w:rsidP="00AB4F4C">
            <w:pPr>
              <w:pStyle w:val="TAL"/>
              <w:rPr>
                <w:ins w:id="40" w:author="Baixiao" w:date="2024-10-31T13:19:00Z"/>
              </w:rPr>
            </w:pPr>
            <w:ins w:id="41" w:author="Baixiao" w:date="2024-10-31T13:29:00Z">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w:t>
              </w:r>
            </w:ins>
          </w:p>
        </w:tc>
      </w:tr>
      <w:tr w:rsidR="001F4F54" w:rsidRPr="008C2B0F" w14:paraId="21CC1811" w14:textId="77777777" w:rsidTr="00AB4F4C">
        <w:trPr>
          <w:cantSplit/>
          <w:jc w:val="center"/>
        </w:trPr>
        <w:tc>
          <w:tcPr>
            <w:tcW w:w="8222" w:type="dxa"/>
            <w:gridSpan w:val="3"/>
          </w:tcPr>
          <w:p w14:paraId="0E139F1F" w14:textId="77777777" w:rsidR="001F4F54" w:rsidRPr="008C2B0F" w:rsidRDefault="001F4F54" w:rsidP="00AB4F4C">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2DC419AC" w14:textId="77777777" w:rsidR="001F4F54" w:rsidRPr="008C2B0F" w:rsidRDefault="001F4F54" w:rsidP="001F4F54">
      <w:pPr>
        <w:rPr>
          <w:lang w:val="en-US"/>
        </w:rPr>
      </w:pPr>
    </w:p>
    <w:p w14:paraId="571998A0" w14:textId="77777777" w:rsidR="001F4F54" w:rsidRPr="008C2B0F" w:rsidRDefault="001F4F54" w:rsidP="001F4F54">
      <w:pPr>
        <w:rPr>
          <w:lang w:val="en-US"/>
        </w:rPr>
      </w:pPr>
      <w:r w:rsidRPr="008C2B0F">
        <w:rPr>
          <w:lang w:val="en-US"/>
        </w:rPr>
        <w:t>Absence of this AVP shall have the same meaning as all bits cleared (i.e. serving node does not support MONTE).</w:t>
      </w:r>
    </w:p>
    <w:p w14:paraId="0C01145C" w14:textId="77777777" w:rsidR="001F4F54" w:rsidRPr="008C2B0F" w:rsidRDefault="001F4F54" w:rsidP="001F4F54">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14416BAD" w14:textId="77777777" w:rsidR="00FE50F4" w:rsidRDefault="00FE50F4">
      <w:pPr>
        <w:rPr>
          <w:noProof/>
          <w:lang w:val="en-US"/>
        </w:rPr>
      </w:pPr>
    </w:p>
    <w:p w14:paraId="472AB841" w14:textId="77777777" w:rsidR="00FE50F4" w:rsidRPr="00362C5A" w:rsidRDefault="00FE50F4">
      <w:pPr>
        <w:rPr>
          <w:noProof/>
          <w:lang w:val="en-US"/>
        </w:rPr>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C8046" w14:textId="77777777" w:rsidR="00607FA1" w:rsidRDefault="00607FA1">
      <w:r>
        <w:separator/>
      </w:r>
    </w:p>
  </w:endnote>
  <w:endnote w:type="continuationSeparator" w:id="0">
    <w:p w14:paraId="7CC03D79" w14:textId="77777777" w:rsidR="00607FA1" w:rsidRDefault="0060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4C809" w14:textId="77777777" w:rsidR="00607FA1" w:rsidRDefault="00607FA1">
      <w:r>
        <w:separator/>
      </w:r>
    </w:p>
  </w:footnote>
  <w:footnote w:type="continuationSeparator" w:id="0">
    <w:p w14:paraId="7119D1F4" w14:textId="77777777" w:rsidR="00607FA1" w:rsidRDefault="0060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8F"/>
    <w:rsid w:val="0001533E"/>
    <w:rsid w:val="00017243"/>
    <w:rsid w:val="00022E4A"/>
    <w:rsid w:val="00070E09"/>
    <w:rsid w:val="000A6394"/>
    <w:rsid w:val="000B7FED"/>
    <w:rsid w:val="000C038A"/>
    <w:rsid w:val="000C6598"/>
    <w:rsid w:val="000D3975"/>
    <w:rsid w:val="000D44B3"/>
    <w:rsid w:val="000F4103"/>
    <w:rsid w:val="00117218"/>
    <w:rsid w:val="00122371"/>
    <w:rsid w:val="001354C3"/>
    <w:rsid w:val="00135C6C"/>
    <w:rsid w:val="00145D43"/>
    <w:rsid w:val="001505B9"/>
    <w:rsid w:val="001516BE"/>
    <w:rsid w:val="00160DC7"/>
    <w:rsid w:val="00161D5F"/>
    <w:rsid w:val="001651D2"/>
    <w:rsid w:val="00167C53"/>
    <w:rsid w:val="0017527D"/>
    <w:rsid w:val="001824E5"/>
    <w:rsid w:val="00192C46"/>
    <w:rsid w:val="001937B3"/>
    <w:rsid w:val="001A08B3"/>
    <w:rsid w:val="001A7B60"/>
    <w:rsid w:val="001A7DB0"/>
    <w:rsid w:val="001B403F"/>
    <w:rsid w:val="001B52F0"/>
    <w:rsid w:val="001B7A65"/>
    <w:rsid w:val="001B7C6F"/>
    <w:rsid w:val="001D7EDF"/>
    <w:rsid w:val="001E41F3"/>
    <w:rsid w:val="001F4F54"/>
    <w:rsid w:val="001F68E4"/>
    <w:rsid w:val="0026004D"/>
    <w:rsid w:val="002640DD"/>
    <w:rsid w:val="00275D12"/>
    <w:rsid w:val="00284FEB"/>
    <w:rsid w:val="002860C4"/>
    <w:rsid w:val="00291699"/>
    <w:rsid w:val="00294FBB"/>
    <w:rsid w:val="002B5741"/>
    <w:rsid w:val="002E472E"/>
    <w:rsid w:val="002F3076"/>
    <w:rsid w:val="00305409"/>
    <w:rsid w:val="00326346"/>
    <w:rsid w:val="003609EF"/>
    <w:rsid w:val="0036231A"/>
    <w:rsid w:val="00362C5A"/>
    <w:rsid w:val="00374DD4"/>
    <w:rsid w:val="003E1A36"/>
    <w:rsid w:val="003E4975"/>
    <w:rsid w:val="00406DD8"/>
    <w:rsid w:val="00410371"/>
    <w:rsid w:val="004242F1"/>
    <w:rsid w:val="004304B6"/>
    <w:rsid w:val="00452169"/>
    <w:rsid w:val="00452AC1"/>
    <w:rsid w:val="0045403F"/>
    <w:rsid w:val="00471533"/>
    <w:rsid w:val="004B06DB"/>
    <w:rsid w:val="004B75B7"/>
    <w:rsid w:val="005141D9"/>
    <w:rsid w:val="0051580D"/>
    <w:rsid w:val="00547111"/>
    <w:rsid w:val="0054763E"/>
    <w:rsid w:val="00554AE9"/>
    <w:rsid w:val="00592D74"/>
    <w:rsid w:val="005D45C6"/>
    <w:rsid w:val="005E2C44"/>
    <w:rsid w:val="00607FA1"/>
    <w:rsid w:val="00616DC1"/>
    <w:rsid w:val="00621188"/>
    <w:rsid w:val="006257ED"/>
    <w:rsid w:val="00627A4D"/>
    <w:rsid w:val="00646684"/>
    <w:rsid w:val="00653DE4"/>
    <w:rsid w:val="00665C47"/>
    <w:rsid w:val="00695808"/>
    <w:rsid w:val="006A0F6C"/>
    <w:rsid w:val="006B127F"/>
    <w:rsid w:val="006B46FB"/>
    <w:rsid w:val="006C41A6"/>
    <w:rsid w:val="006E21FB"/>
    <w:rsid w:val="00700BA8"/>
    <w:rsid w:val="00704DE0"/>
    <w:rsid w:val="00705258"/>
    <w:rsid w:val="0071252C"/>
    <w:rsid w:val="00722A06"/>
    <w:rsid w:val="00725F4D"/>
    <w:rsid w:val="007265F6"/>
    <w:rsid w:val="00760D48"/>
    <w:rsid w:val="00766FA6"/>
    <w:rsid w:val="00792342"/>
    <w:rsid w:val="007977A8"/>
    <w:rsid w:val="007B512A"/>
    <w:rsid w:val="007C2097"/>
    <w:rsid w:val="007D64DC"/>
    <w:rsid w:val="007D6A07"/>
    <w:rsid w:val="007E0892"/>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97BFA"/>
    <w:rsid w:val="009A41D5"/>
    <w:rsid w:val="009A5753"/>
    <w:rsid w:val="009A579D"/>
    <w:rsid w:val="009A752C"/>
    <w:rsid w:val="009B2AF4"/>
    <w:rsid w:val="009B3932"/>
    <w:rsid w:val="009D03BB"/>
    <w:rsid w:val="009E3297"/>
    <w:rsid w:val="009F734F"/>
    <w:rsid w:val="009F76CD"/>
    <w:rsid w:val="00A246B6"/>
    <w:rsid w:val="00A47E70"/>
    <w:rsid w:val="00A50CF0"/>
    <w:rsid w:val="00A606F5"/>
    <w:rsid w:val="00A7671C"/>
    <w:rsid w:val="00AA2CBC"/>
    <w:rsid w:val="00AC5820"/>
    <w:rsid w:val="00AD1CD8"/>
    <w:rsid w:val="00AD66A7"/>
    <w:rsid w:val="00B12BC6"/>
    <w:rsid w:val="00B258BB"/>
    <w:rsid w:val="00B67B97"/>
    <w:rsid w:val="00B968C8"/>
    <w:rsid w:val="00BA0325"/>
    <w:rsid w:val="00BA3EC5"/>
    <w:rsid w:val="00BA51D9"/>
    <w:rsid w:val="00BB5DFC"/>
    <w:rsid w:val="00BB5E84"/>
    <w:rsid w:val="00BD279D"/>
    <w:rsid w:val="00BD5C16"/>
    <w:rsid w:val="00BD6BB8"/>
    <w:rsid w:val="00C048DE"/>
    <w:rsid w:val="00C25548"/>
    <w:rsid w:val="00C374D4"/>
    <w:rsid w:val="00C41FC4"/>
    <w:rsid w:val="00C4648A"/>
    <w:rsid w:val="00C4747D"/>
    <w:rsid w:val="00C556CD"/>
    <w:rsid w:val="00C60547"/>
    <w:rsid w:val="00C66BA2"/>
    <w:rsid w:val="00C67238"/>
    <w:rsid w:val="00C870F6"/>
    <w:rsid w:val="00C910F4"/>
    <w:rsid w:val="00C95985"/>
    <w:rsid w:val="00CC5026"/>
    <w:rsid w:val="00CC68D0"/>
    <w:rsid w:val="00CF24D6"/>
    <w:rsid w:val="00D03F9A"/>
    <w:rsid w:val="00D06D51"/>
    <w:rsid w:val="00D24991"/>
    <w:rsid w:val="00D474B4"/>
    <w:rsid w:val="00D50255"/>
    <w:rsid w:val="00D62EB7"/>
    <w:rsid w:val="00D66520"/>
    <w:rsid w:val="00D84AE9"/>
    <w:rsid w:val="00D9124E"/>
    <w:rsid w:val="00DA7CE2"/>
    <w:rsid w:val="00DE1B1B"/>
    <w:rsid w:val="00DE34CF"/>
    <w:rsid w:val="00E13C72"/>
    <w:rsid w:val="00E13F3D"/>
    <w:rsid w:val="00E149A6"/>
    <w:rsid w:val="00E17F35"/>
    <w:rsid w:val="00E279B7"/>
    <w:rsid w:val="00E317B8"/>
    <w:rsid w:val="00E34898"/>
    <w:rsid w:val="00E64E0A"/>
    <w:rsid w:val="00EB09B7"/>
    <w:rsid w:val="00EB5332"/>
    <w:rsid w:val="00EB5B8E"/>
    <w:rsid w:val="00EE7D7C"/>
    <w:rsid w:val="00F22DDD"/>
    <w:rsid w:val="00F25D98"/>
    <w:rsid w:val="00F300FB"/>
    <w:rsid w:val="00FB6386"/>
    <w:rsid w:val="00FB7D36"/>
    <w:rsid w:val="00FE50F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B1Char">
    <w:name w:val="B1 Char"/>
    <w:link w:val="B1"/>
    <w:qFormat/>
    <w:rsid w:val="00362C5A"/>
    <w:rPr>
      <w:rFonts w:ascii="Times New Roman" w:hAnsi="Times New Roman"/>
      <w:lang w:val="en-GB" w:eastAsia="en-US"/>
    </w:rPr>
  </w:style>
  <w:style w:type="character" w:customStyle="1" w:styleId="B2Char">
    <w:name w:val="B2 Char"/>
    <w:link w:val="B2"/>
    <w:qFormat/>
    <w:rsid w:val="00362C5A"/>
    <w:rPr>
      <w:rFonts w:ascii="Times New Roman" w:hAnsi="Times New Roman"/>
      <w:lang w:val="en-GB" w:eastAsia="en-US"/>
    </w:rPr>
  </w:style>
  <w:style w:type="character" w:customStyle="1" w:styleId="B3Car">
    <w:name w:val="B3 Car"/>
    <w:link w:val="B3"/>
    <w:rsid w:val="00362C5A"/>
    <w:rPr>
      <w:rFonts w:ascii="Times New Roman" w:hAnsi="Times New Roman"/>
      <w:lang w:val="en-GB" w:eastAsia="en-US"/>
    </w:rPr>
  </w:style>
  <w:style w:type="character" w:customStyle="1" w:styleId="TALChar">
    <w:name w:val="TAL Char"/>
    <w:link w:val="TAL"/>
    <w:qFormat/>
    <w:rsid w:val="00362C5A"/>
    <w:rPr>
      <w:rFonts w:ascii="Arial" w:hAnsi="Arial"/>
      <w:sz w:val="18"/>
      <w:lang w:val="en-GB" w:eastAsia="en-US"/>
    </w:rPr>
  </w:style>
  <w:style w:type="character" w:customStyle="1" w:styleId="TACChar">
    <w:name w:val="TAC Char"/>
    <w:link w:val="TAC"/>
    <w:qFormat/>
    <w:rsid w:val="00362C5A"/>
    <w:rPr>
      <w:rFonts w:ascii="Arial" w:hAnsi="Arial"/>
      <w:sz w:val="18"/>
      <w:lang w:val="en-GB" w:eastAsia="en-US"/>
    </w:rPr>
  </w:style>
  <w:style w:type="character" w:customStyle="1" w:styleId="THChar">
    <w:name w:val="TH Char"/>
    <w:link w:val="TH"/>
    <w:qFormat/>
    <w:locked/>
    <w:rsid w:val="00362C5A"/>
    <w:rPr>
      <w:rFonts w:ascii="Arial" w:hAnsi="Arial"/>
      <w:b/>
      <w:lang w:val="en-GB" w:eastAsia="en-US"/>
    </w:rPr>
  </w:style>
  <w:style w:type="character" w:customStyle="1" w:styleId="TAHChar">
    <w:name w:val="TAH Char"/>
    <w:link w:val="TAH"/>
    <w:qFormat/>
    <w:locked/>
    <w:rsid w:val="00362C5A"/>
    <w:rPr>
      <w:rFonts w:ascii="Arial" w:hAnsi="Arial"/>
      <w:b/>
      <w:sz w:val="18"/>
      <w:lang w:val="en-GB" w:eastAsia="en-US"/>
    </w:rPr>
  </w:style>
  <w:style w:type="character" w:customStyle="1" w:styleId="CRCoverPageZchn">
    <w:name w:val="CR Cover Page Zchn"/>
    <w:link w:val="CRCoverPage"/>
    <w:rsid w:val="000172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09E13-4C02-4BCF-8011-5546C7A0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6</Pages>
  <Words>2019</Words>
  <Characters>11513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90</cp:revision>
  <cp:lastPrinted>1900-01-01T05:00:00Z</cp:lastPrinted>
  <dcterms:created xsi:type="dcterms:W3CDTF">2020-02-03T08:32:00Z</dcterms:created>
  <dcterms:modified xsi:type="dcterms:W3CDTF">2024-11-21T20:26:00Z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